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4BA5"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commentRangeStart w:id="0"/>
      <w:r w:rsidRPr="00E01E14">
        <w:rPr>
          <w:rFonts w:ascii="Arial" w:eastAsia="Arial Unicode MS" w:hAnsi="Arial" w:cs="Arial"/>
          <w:b/>
          <w:bCs/>
          <w:sz w:val="24"/>
        </w:rPr>
        <w:t>3GPP</w:t>
      </w:r>
      <w:commentRangeEnd w:id="0"/>
      <w:r w:rsidR="00521C60">
        <w:rPr>
          <w:rStyle w:val="CommentReference"/>
        </w:rPr>
        <w:commentReference w:id="0"/>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80138">
        <w:rPr>
          <w:rFonts w:ascii="Arial" w:eastAsia="SimSun" w:hAnsi="Arial"/>
          <w:b/>
          <w:i/>
          <w:noProof/>
          <w:color w:val="auto"/>
          <w:sz w:val="28"/>
          <w:lang w:eastAsia="en-US"/>
        </w:rPr>
        <w:t>5888</w:t>
      </w:r>
      <w:ins w:id="1" w:author="user1" w:date="2022-08-22T15:21:00Z">
        <w:r w:rsidR="00E25F57">
          <w:rPr>
            <w:rFonts w:ascii="Arial" w:eastAsia="SimSun" w:hAnsi="Arial" w:hint="eastAsia"/>
            <w:b/>
            <w:i/>
            <w:noProof/>
            <w:color w:val="auto"/>
            <w:sz w:val="28"/>
            <w:lang w:eastAsia="zh-CN"/>
          </w:rPr>
          <w:t>r</w:t>
        </w:r>
        <w:r w:rsidR="00E25F57">
          <w:rPr>
            <w:rFonts w:ascii="Arial" w:eastAsia="SimSun" w:hAnsi="Arial"/>
            <w:b/>
            <w:i/>
            <w:noProof/>
            <w:color w:val="auto"/>
            <w:sz w:val="28"/>
            <w:lang w:eastAsia="zh-CN"/>
          </w:rPr>
          <w:t>01</w:t>
        </w:r>
      </w:ins>
    </w:p>
    <w:p w14:paraId="4FDC9BC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513340" w14:textId="77777777" w:rsidR="00A24F28" w:rsidRPr="00927C1B" w:rsidRDefault="00A24F28" w:rsidP="00A24F28">
      <w:pPr>
        <w:rPr>
          <w:rFonts w:ascii="Arial" w:hAnsi="Arial" w:cs="Arial"/>
        </w:rPr>
      </w:pPr>
    </w:p>
    <w:p w14:paraId="0F2818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24309">
        <w:rPr>
          <w:rFonts w:ascii="Arial" w:hAnsi="Arial" w:cs="Arial"/>
          <w:b/>
        </w:rPr>
        <w:t>China Mobile</w:t>
      </w:r>
      <w:r w:rsidR="00FA1702">
        <w:rPr>
          <w:rFonts w:ascii="Arial" w:hAnsi="Arial" w:cs="Arial"/>
          <w:b/>
        </w:rPr>
        <w:t>, CATT, vivo</w:t>
      </w:r>
      <w:r w:rsidR="00D71B07">
        <w:rPr>
          <w:rFonts w:ascii="Arial" w:hAnsi="Arial" w:cs="Arial"/>
          <w:b/>
        </w:rPr>
        <w:t>, ABS</w:t>
      </w:r>
      <w:r w:rsidR="000E36B4">
        <w:rPr>
          <w:rFonts w:ascii="Arial" w:hAnsi="Arial" w:cs="Arial"/>
          <w:b/>
        </w:rPr>
        <w:t>, ZTE</w:t>
      </w:r>
    </w:p>
    <w:p w14:paraId="1033A4AE" w14:textId="77777777"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B500A" w:rsidRPr="00C87936">
        <w:rPr>
          <w:rFonts w:ascii="Arial" w:hAnsi="Arial" w:cs="Arial"/>
          <w:b/>
        </w:rPr>
        <w:t>FS_5MBS_Ph2</w:t>
      </w:r>
      <w:r w:rsidR="007B500A">
        <w:rPr>
          <w:rFonts w:ascii="Arial" w:hAnsi="Arial" w:cs="Arial"/>
          <w:b/>
        </w:rPr>
        <w:t xml:space="preserve"> </w:t>
      </w:r>
      <w:r w:rsidR="007B500A" w:rsidRPr="00C87936">
        <w:rPr>
          <w:rFonts w:ascii="Arial" w:hAnsi="Arial" w:cs="Arial"/>
          <w:b/>
        </w:rPr>
        <w:t>KI#</w:t>
      </w:r>
      <w:r w:rsidR="007B500A">
        <w:rPr>
          <w:rFonts w:ascii="Arial" w:hAnsi="Arial" w:cs="Arial"/>
          <w:b/>
        </w:rPr>
        <w:t xml:space="preserve">3 </w:t>
      </w:r>
      <w:r w:rsidR="00C87936" w:rsidRPr="00C87936">
        <w:rPr>
          <w:rFonts w:ascii="Arial" w:hAnsi="Arial" w:cs="Arial"/>
          <w:b/>
        </w:rPr>
        <w:t>Evaluation</w:t>
      </w:r>
      <w:del w:id="2" w:author="user1" w:date="2022-08-22T15:39:00Z">
        <w:r w:rsidR="007B500A" w:rsidDel="003B6BB5">
          <w:rPr>
            <w:rFonts w:ascii="Arial" w:hAnsi="Arial" w:cs="Arial"/>
            <w:b/>
          </w:rPr>
          <w:delText xml:space="preserve"> and </w:delText>
        </w:r>
        <w:r w:rsidR="007B500A" w:rsidRPr="007B500A" w:rsidDel="003B6BB5">
          <w:rPr>
            <w:rFonts w:ascii="Arial" w:hAnsi="Arial" w:cs="Arial"/>
            <w:b/>
          </w:rPr>
          <w:delText>Conclusion</w:delText>
        </w:r>
      </w:del>
    </w:p>
    <w:p w14:paraId="28415B2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5222D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00F2C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127625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EC2B29">
        <w:rPr>
          <w:rFonts w:ascii="Arial" w:hAnsi="Arial" w:cs="Arial"/>
          <w:i/>
        </w:rPr>
        <w:t>3</w:t>
      </w:r>
      <w:r w:rsidR="00E95ED8">
        <w:rPr>
          <w:rFonts w:ascii="Arial" w:hAnsi="Arial" w:cs="Arial"/>
          <w:i/>
        </w:rPr>
        <w:t>.</w:t>
      </w:r>
      <w:r w:rsidR="00346050">
        <w:rPr>
          <w:rFonts w:ascii="Arial" w:hAnsi="Arial" w:cs="Arial"/>
          <w:i/>
        </w:rPr>
        <w:t xml:space="preserve"> </w:t>
      </w:r>
    </w:p>
    <w:p w14:paraId="1EF41479" w14:textId="77777777" w:rsidR="00151D86" w:rsidRPr="00F279BD" w:rsidRDefault="00B3593E" w:rsidP="00F279BD">
      <w:pPr>
        <w:pStyle w:val="Heading1"/>
        <w:rPr>
          <w:rFonts w:eastAsiaTheme="minorEastAsia"/>
          <w:lang w:eastAsia="zh-CN"/>
        </w:rPr>
      </w:pPr>
      <w:r w:rsidRPr="00E44810">
        <w:t xml:space="preserve">1. </w:t>
      </w:r>
      <w:r w:rsidR="00305F20" w:rsidRPr="00E44810">
        <w:t>Introduction</w:t>
      </w:r>
    </w:p>
    <w:p w14:paraId="14C22546" w14:textId="77777777" w:rsidR="00B64E01" w:rsidRDefault="00B64E01" w:rsidP="00C32EB7">
      <w:pPr>
        <w:jc w:val="both"/>
        <w:rPr>
          <w:lang w:val="en-US" w:eastAsia="zh-CN"/>
        </w:rPr>
      </w:pPr>
      <w:r>
        <w:rPr>
          <w:lang w:val="en-US" w:eastAsia="zh-CN"/>
        </w:rPr>
        <w:t>KI#</w:t>
      </w:r>
      <w:r w:rsidR="007A134E">
        <w:rPr>
          <w:lang w:val="en-US" w:eastAsia="zh-CN"/>
        </w:rPr>
        <w:t>3</w:t>
      </w:r>
      <w:r>
        <w:rPr>
          <w:lang w:val="en-US" w:eastAsia="zh-CN"/>
        </w:rPr>
        <w:t xml:space="preserve"> is about </w:t>
      </w:r>
      <w:r w:rsidR="00824309">
        <w:rPr>
          <w:rFonts w:eastAsia="MS Mincho"/>
        </w:rPr>
        <w:t>o</w:t>
      </w:r>
      <w:r w:rsidR="007A134E" w:rsidRPr="007A134E">
        <w:rPr>
          <w:rFonts w:eastAsia="MS Mincho"/>
        </w:rPr>
        <w:t>n demand multicast MBS session</w:t>
      </w:r>
      <w:r w:rsidR="008D0BAA">
        <w:t>, and the description is excerpted from TR 23.700-47 as follows:</w:t>
      </w:r>
    </w:p>
    <w:tbl>
      <w:tblPr>
        <w:tblStyle w:val="TableGrid"/>
        <w:tblW w:w="0" w:type="auto"/>
        <w:tblLook w:val="04A0" w:firstRow="1" w:lastRow="0" w:firstColumn="1" w:lastColumn="0" w:noHBand="0" w:noVBand="1"/>
      </w:tblPr>
      <w:tblGrid>
        <w:gridCol w:w="9628"/>
      </w:tblGrid>
      <w:tr w:rsidR="00B64E01" w14:paraId="0EC09B26" w14:textId="77777777" w:rsidTr="00B64E01">
        <w:tc>
          <w:tcPr>
            <w:tcW w:w="9628" w:type="dxa"/>
          </w:tcPr>
          <w:p w14:paraId="771CB48F" w14:textId="77777777" w:rsidR="00EC2B29" w:rsidRPr="00EC2B29" w:rsidRDefault="00EC2B29" w:rsidP="00EC2B29">
            <w:pPr>
              <w:pStyle w:val="Heading2"/>
              <w:rPr>
                <w:i/>
                <w:lang w:eastAsia="ko-KR"/>
              </w:rPr>
            </w:pPr>
            <w:bookmarkStart w:id="3" w:name="_Toc92882280"/>
            <w:bookmarkStart w:id="4" w:name="_Toc104459350"/>
            <w:r w:rsidRPr="00EC2B29">
              <w:rPr>
                <w:i/>
                <w:lang w:eastAsia="ko-KR"/>
              </w:rPr>
              <w:t>5.3</w:t>
            </w:r>
            <w:r w:rsidRPr="00EC2B29">
              <w:rPr>
                <w:i/>
                <w:lang w:eastAsia="ko-KR"/>
              </w:rPr>
              <w:tab/>
              <w:t xml:space="preserve">Key Issue #3: </w:t>
            </w:r>
            <w:bookmarkEnd w:id="3"/>
            <w:r w:rsidRPr="00EC2B29">
              <w:rPr>
                <w:i/>
                <w:lang w:eastAsia="zh-CN"/>
              </w:rPr>
              <w:t>On demand multicast MBS session</w:t>
            </w:r>
            <w:bookmarkStart w:id="5" w:name="_Toc92882281"/>
            <w:bookmarkEnd w:id="4"/>
          </w:p>
          <w:p w14:paraId="2347D2C1" w14:textId="77777777" w:rsidR="00EC2B29" w:rsidRPr="00EC2B29" w:rsidRDefault="00EC2B29" w:rsidP="00EC2B29">
            <w:pPr>
              <w:pStyle w:val="Heading3"/>
              <w:rPr>
                <w:i/>
              </w:rPr>
            </w:pPr>
            <w:bookmarkStart w:id="6" w:name="_Toc104459351"/>
            <w:r w:rsidRPr="00EC2B29">
              <w:rPr>
                <w:i/>
              </w:rPr>
              <w:t>5.3.1</w:t>
            </w:r>
            <w:r w:rsidRPr="00EC2B29">
              <w:rPr>
                <w:i/>
              </w:rPr>
              <w:tab/>
              <w:t>Description</w:t>
            </w:r>
            <w:bookmarkEnd w:id="5"/>
            <w:bookmarkEnd w:id="6"/>
          </w:p>
          <w:p w14:paraId="156CF2E2" w14:textId="77777777" w:rsidR="00EC2B29" w:rsidRPr="00EC2B29" w:rsidRDefault="00EC2B29" w:rsidP="00EC2B29">
            <w:pPr>
              <w:rPr>
                <w:i/>
                <w:noProof/>
                <w:lang w:eastAsia="zh-CN"/>
              </w:rPr>
            </w:pPr>
            <w:r w:rsidRPr="00EC2B29">
              <w:rPr>
                <w:i/>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0FAE877F" w14:textId="77777777" w:rsidR="00EC2B29" w:rsidRPr="00EC2B29" w:rsidRDefault="00EC2B29" w:rsidP="00EC2B29">
            <w:pPr>
              <w:rPr>
                <w:i/>
                <w:noProof/>
                <w:lang w:eastAsia="zh-CN"/>
              </w:rPr>
            </w:pPr>
            <w:r w:rsidRPr="00EC2B29">
              <w:rPr>
                <w:i/>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3590B9E0" w14:textId="77777777" w:rsidR="00EC2B29" w:rsidRPr="00EC2B29" w:rsidRDefault="00EC2B29" w:rsidP="00EC2B29">
            <w:pPr>
              <w:rPr>
                <w:i/>
                <w:noProof/>
                <w:lang w:eastAsia="zh-CN"/>
              </w:rPr>
            </w:pPr>
            <w:r w:rsidRPr="00EC2B29">
              <w:rPr>
                <w:i/>
                <w:noProof/>
                <w:lang w:eastAsia="zh-CN"/>
              </w:rPr>
              <w:t>The following aspects are to be studied:</w:t>
            </w:r>
          </w:p>
          <w:p w14:paraId="0C379CB2"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Use cases for on demand MBS multicast sessions and related requirements and potential gaps in Rel-17 MBS multicast procedures</w:t>
            </w:r>
          </w:p>
          <w:p w14:paraId="4C8315BB"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5BE58232" w14:textId="77777777" w:rsidR="00B64E01" w:rsidRPr="00EC2B29" w:rsidRDefault="00EC2B29" w:rsidP="00EC2B29">
            <w:pPr>
              <w:pStyle w:val="NO"/>
              <w:rPr>
                <w:rFonts w:eastAsiaTheme="minorEastAsia"/>
                <w:noProof/>
                <w:lang w:eastAsia="zh-CN"/>
              </w:rPr>
            </w:pPr>
            <w:r w:rsidRPr="00EC2B29">
              <w:rPr>
                <w:i/>
                <w:noProof/>
                <w:lang w:eastAsia="zh-CN"/>
              </w:rPr>
              <w:t>NOTE:</w:t>
            </w:r>
            <w:r w:rsidRPr="00EC2B29">
              <w:rPr>
                <w:i/>
                <w:noProof/>
                <w:lang w:eastAsia="zh-CN"/>
              </w:rPr>
              <w:tab/>
              <w:t>Coordination with SA4 is needed for study of this KI.</w:t>
            </w:r>
          </w:p>
        </w:tc>
      </w:tr>
    </w:tbl>
    <w:p w14:paraId="0E0CB243" w14:textId="77777777" w:rsidR="00B64E01" w:rsidRDefault="00B64E01" w:rsidP="00C32EB7">
      <w:pPr>
        <w:jc w:val="both"/>
        <w:rPr>
          <w:rFonts w:eastAsiaTheme="minorEastAsia"/>
          <w:lang w:val="en-US" w:eastAsia="zh-CN"/>
        </w:rPr>
      </w:pPr>
    </w:p>
    <w:p w14:paraId="181F6353" w14:textId="77777777" w:rsidR="00D95F77" w:rsidRDefault="00B80259" w:rsidP="00151D86">
      <w:pPr>
        <w:jc w:val="both"/>
        <w:rPr>
          <w:rFonts w:eastAsiaTheme="minorEastAsia"/>
          <w:lang w:val="en-US" w:eastAsia="zh-CN"/>
        </w:rPr>
      </w:pPr>
      <w:r>
        <w:rPr>
          <w:rFonts w:eastAsiaTheme="minorEastAsia"/>
          <w:lang w:val="en-US" w:eastAsia="zh-CN"/>
        </w:rPr>
        <w:t xml:space="preserve">On-demand multicast MBS session issue was once discussed in Rel-17 study phase. </w:t>
      </w:r>
    </w:p>
    <w:p w14:paraId="0732165C" w14:textId="77777777" w:rsidR="00D95F77" w:rsidRDefault="00D95F77" w:rsidP="00151D86">
      <w:pPr>
        <w:jc w:val="both"/>
      </w:pPr>
      <w:r>
        <w:rPr>
          <w:rFonts w:eastAsiaTheme="minorEastAsia"/>
          <w:lang w:val="en-US" w:eastAsia="zh-CN"/>
        </w:rPr>
        <w:t>T</w:t>
      </w:r>
      <w:r w:rsidR="00A562BF">
        <w:rPr>
          <w:rFonts w:eastAsiaTheme="minorEastAsia"/>
          <w:lang w:val="en-US" w:eastAsia="zh-CN"/>
        </w:rPr>
        <w:t xml:space="preserve">he main concerns raised during the discussion were </w:t>
      </w:r>
      <w:r w:rsidR="009175A0">
        <w:rPr>
          <w:rFonts w:eastAsiaTheme="minorEastAsia"/>
          <w:lang w:val="en-US" w:eastAsia="zh-CN"/>
        </w:rPr>
        <w:t xml:space="preserve">that </w:t>
      </w:r>
      <w:r w:rsidR="00A562BF">
        <w:rPr>
          <w:rFonts w:eastAsiaTheme="minorEastAsia"/>
          <w:lang w:val="en-US" w:eastAsia="zh-CN"/>
        </w:rPr>
        <w:t xml:space="preserve">the use cases that were not clear. </w:t>
      </w:r>
      <w:r w:rsidR="00A562BF" w:rsidRPr="00A562BF">
        <w:rPr>
          <w:rFonts w:eastAsiaTheme="minorEastAsia"/>
          <w:lang w:val="en-US" w:eastAsia="zh-CN"/>
        </w:rPr>
        <w:t>Functional description</w:t>
      </w:r>
      <w:r w:rsidR="00A562BF">
        <w:rPr>
          <w:rFonts w:eastAsiaTheme="minorEastAsia"/>
          <w:lang w:val="en-US" w:eastAsia="zh-CN"/>
        </w:rPr>
        <w:t xml:space="preserve"> parts of Sol#10 and #11 </w:t>
      </w:r>
      <w:r w:rsidR="005152F6">
        <w:rPr>
          <w:rFonts w:eastAsiaTheme="minorEastAsia"/>
          <w:lang w:val="en-US" w:eastAsia="zh-CN"/>
        </w:rPr>
        <w:t>demonstrate</w:t>
      </w:r>
      <w:r w:rsidR="00A562BF">
        <w:rPr>
          <w:rFonts w:eastAsiaTheme="minorEastAsia"/>
          <w:lang w:val="en-US" w:eastAsia="zh-CN"/>
        </w:rPr>
        <w:t xml:space="preserve"> the use cases to some extent, e.g., in </w:t>
      </w:r>
      <w:r w:rsidR="00A562BF" w:rsidRPr="00BE0FB8">
        <w:rPr>
          <w:rFonts w:eastAsiaTheme="minorEastAsia"/>
          <w:lang w:val="en-US" w:eastAsia="zh-CN"/>
        </w:rPr>
        <w:t>6.10.2, it mentions that "It is most popular today that content provider provides</w:t>
      </w:r>
      <w:r w:rsidR="00A562BF" w:rsidRPr="007D7053">
        <w:rPr>
          <w:lang w:eastAsia="ko-KR"/>
        </w:rPr>
        <w:t xml:space="preserve"> video to users via APP in UE, but in unicast transport style. Live stream dramatically grows today, wh</w:t>
      </w:r>
      <w:r w:rsidR="00A562BF">
        <w:rPr>
          <w:lang w:eastAsia="ko-KR"/>
        </w:rPr>
        <w:t>ich also uses unicast transport…</w:t>
      </w:r>
      <w:r w:rsidR="00A562BF">
        <w:t xml:space="preserve">", and in 6.11.2, the analyses include the </w:t>
      </w:r>
      <w:r w:rsidR="005152F6">
        <w:t>interactions between CP and subscribers</w:t>
      </w:r>
      <w:r w:rsidR="005D7024">
        <w:t>.</w:t>
      </w:r>
    </w:p>
    <w:p w14:paraId="27908B89" w14:textId="77777777" w:rsidR="00032787" w:rsidRPr="00032787" w:rsidRDefault="00032787" w:rsidP="00151D86">
      <w:pPr>
        <w:jc w:val="both"/>
        <w:rPr>
          <w:rFonts w:eastAsia="MS Mincho"/>
        </w:rPr>
      </w:pPr>
      <w:r>
        <w:rPr>
          <w:rFonts w:eastAsia="MS Mincho" w:hint="eastAsia"/>
        </w:rPr>
        <w:t>A</w:t>
      </w:r>
      <w:r>
        <w:rPr>
          <w:rFonts w:eastAsia="MS Mincho"/>
        </w:rPr>
        <w:t xml:space="preserve">nother concern was whether the </w:t>
      </w:r>
      <w:r w:rsidR="00D95F77">
        <w:rPr>
          <w:rFonts w:eastAsia="MS Mincho"/>
        </w:rPr>
        <w:t xml:space="preserve">Rel-17 design can sufficiently resolve the justified use cases. </w:t>
      </w:r>
      <w:r w:rsidR="00133562">
        <w:rPr>
          <w:rFonts w:eastAsia="MS Mincho"/>
        </w:rPr>
        <w:t xml:space="preserve">The </w:t>
      </w:r>
      <w:r w:rsidR="009175A0">
        <w:rPr>
          <w:rFonts w:eastAsia="MS Mincho"/>
        </w:rPr>
        <w:t xml:space="preserve">purpose of </w:t>
      </w:r>
      <w:r w:rsidR="00133562">
        <w:rPr>
          <w:rFonts w:eastAsia="MS Mincho"/>
        </w:rPr>
        <w:t xml:space="preserve">studying the on-demand multicast MBS session is to explore the possibility of </w:t>
      </w:r>
      <w:r w:rsidR="009175A0">
        <w:rPr>
          <w:rFonts w:eastAsia="MS Mincho"/>
        </w:rPr>
        <w:t>minimiz</w:t>
      </w:r>
      <w:r w:rsidR="00133562">
        <w:rPr>
          <w:rFonts w:eastAsia="MS Mincho"/>
        </w:rPr>
        <w:t>ing</w:t>
      </w:r>
      <w:r w:rsidR="009175A0">
        <w:rPr>
          <w:rFonts w:eastAsia="MS Mincho"/>
        </w:rPr>
        <w:t xml:space="preserve"> the impact to </w:t>
      </w:r>
      <w:r w:rsidR="00133562" w:rsidRPr="007D7053">
        <w:rPr>
          <w:lang w:eastAsia="ko-KR"/>
        </w:rPr>
        <w:t>business logic</w:t>
      </w:r>
      <w:r w:rsidR="00133562">
        <w:rPr>
          <w:rFonts w:eastAsia="MS Mincho"/>
        </w:rPr>
        <w:t xml:space="preserve">. </w:t>
      </w:r>
      <w:r w:rsidR="00703C88">
        <w:rPr>
          <w:rFonts w:eastAsia="MS Mincho"/>
        </w:rPr>
        <w:t xml:space="preserve">It seems that letting </w:t>
      </w:r>
      <w:r w:rsidR="00B857CD">
        <w:rPr>
          <w:rFonts w:eastAsia="DengXian"/>
          <w:lang w:eastAsia="zh-CN"/>
        </w:rPr>
        <w:t xml:space="preserve">AF request resources from 5GC </w:t>
      </w:r>
      <w:r w:rsidR="00B857CD" w:rsidRPr="007D7053">
        <w:rPr>
          <w:rFonts w:eastAsia="DengXian"/>
          <w:lang w:eastAsia="zh-CN"/>
        </w:rPr>
        <w:t>for</w:t>
      </w:r>
      <w:r w:rsidR="00B857CD">
        <w:rPr>
          <w:rFonts w:eastAsia="DengXian"/>
          <w:lang w:eastAsia="zh-CN"/>
        </w:rPr>
        <w:t xml:space="preserve"> multicast for one or multiple designated UEs after receiving the UEs’ requests follows the unicast business model</w:t>
      </w:r>
      <w:r w:rsidR="00703C88">
        <w:rPr>
          <w:rFonts w:eastAsia="MS Mincho"/>
        </w:rPr>
        <w:t>, as analysed in 6.10.2</w:t>
      </w:r>
      <w:r>
        <w:rPr>
          <w:rFonts w:eastAsia="MS Mincho"/>
        </w:rPr>
        <w:t>.</w:t>
      </w:r>
    </w:p>
    <w:p w14:paraId="6F45BE83" w14:textId="77777777" w:rsidR="00151D86" w:rsidRPr="008D0BAA" w:rsidRDefault="00B80259" w:rsidP="00151D86">
      <w:pPr>
        <w:jc w:val="both"/>
        <w:rPr>
          <w:rFonts w:eastAsiaTheme="minorEastAsia"/>
          <w:lang w:val="en-US" w:eastAsia="zh-CN"/>
        </w:rPr>
      </w:pPr>
      <w:r>
        <w:rPr>
          <w:rFonts w:eastAsiaTheme="minorEastAsia"/>
          <w:lang w:val="en-US" w:eastAsia="zh-CN"/>
        </w:rPr>
        <w:t>Totally 2 solutions were proposed in previous meetings</w:t>
      </w:r>
      <w:r w:rsidR="00703C88">
        <w:rPr>
          <w:lang w:val="en-US" w:eastAsia="zh-CN"/>
        </w:rPr>
        <w:t xml:space="preserve">. Since in the previous meeting there was no further additional solutions, </w:t>
      </w:r>
      <w:r w:rsidR="00151D86">
        <w:rPr>
          <w:lang w:val="en-US" w:eastAsia="zh-CN"/>
        </w:rPr>
        <w:t>i</w:t>
      </w:r>
      <w:r w:rsidR="00151D86" w:rsidRPr="009C19FC">
        <w:rPr>
          <w:lang w:val="en-US" w:eastAsia="zh-CN"/>
        </w:rPr>
        <w:t>t is proposed</w:t>
      </w:r>
      <w:r w:rsidR="00510685">
        <w:rPr>
          <w:lang w:val="en-US" w:eastAsia="zh-CN"/>
        </w:rPr>
        <w:t xml:space="preserve"> to start the evaluation for KI#</w:t>
      </w:r>
      <w:r w:rsidR="00EB7134">
        <w:rPr>
          <w:lang w:val="en-US" w:eastAsia="zh-CN"/>
        </w:rPr>
        <w:t>3</w:t>
      </w:r>
      <w:r w:rsidR="00151D86" w:rsidRPr="009C19FC">
        <w:rPr>
          <w:lang w:val="en-US" w:eastAsia="zh-CN"/>
        </w:rPr>
        <w:t xml:space="preserve"> in SA2#152E</w:t>
      </w:r>
      <w:r w:rsidR="00151D86">
        <w:rPr>
          <w:lang w:val="en-US" w:eastAsia="zh-CN"/>
        </w:rPr>
        <w:t>.</w:t>
      </w:r>
    </w:p>
    <w:p w14:paraId="61AAAD2F" w14:textId="77777777" w:rsidR="00CA6115" w:rsidRPr="00927C1B" w:rsidRDefault="00CA6115" w:rsidP="00CA6115">
      <w:pPr>
        <w:pStyle w:val="Heading1"/>
      </w:pPr>
      <w:r>
        <w:lastRenderedPageBreak/>
        <w:t>2</w:t>
      </w:r>
      <w:r w:rsidRPr="00927C1B">
        <w:t xml:space="preserve">. </w:t>
      </w:r>
      <w:r>
        <w:t>Text Proposal</w:t>
      </w:r>
    </w:p>
    <w:p w14:paraId="6BC2DF2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2DF8D2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DA71335" w14:textId="77777777" w:rsidR="00C25712" w:rsidRDefault="00C25712" w:rsidP="00C25712">
      <w:pPr>
        <w:pStyle w:val="Heading1"/>
        <w:rPr>
          <w:lang w:eastAsia="zh-CN"/>
        </w:rPr>
      </w:pPr>
      <w:bookmarkStart w:id="9" w:name="_Toc250980595"/>
      <w:bookmarkStart w:id="10" w:name="_Toc326037266"/>
      <w:bookmarkStart w:id="11" w:name="_Toc510604411"/>
      <w:bookmarkStart w:id="12" w:name="_Toc22214912"/>
      <w:bookmarkStart w:id="13" w:name="_Toc23254045"/>
      <w:bookmarkStart w:id="14" w:name="_Toc104459545"/>
      <w:bookmarkEnd w:id="8"/>
      <w:r w:rsidRPr="007D7053">
        <w:rPr>
          <w:lang w:eastAsia="zh-CN"/>
        </w:rPr>
        <w:t>7</w:t>
      </w:r>
      <w:r w:rsidRPr="007D7053">
        <w:rPr>
          <w:lang w:eastAsia="zh-CN"/>
        </w:rPr>
        <w:tab/>
        <w:t>Evaluation</w:t>
      </w:r>
      <w:bookmarkEnd w:id="9"/>
      <w:bookmarkEnd w:id="10"/>
      <w:bookmarkEnd w:id="11"/>
      <w:bookmarkEnd w:id="12"/>
      <w:bookmarkEnd w:id="13"/>
      <w:bookmarkEnd w:id="14"/>
    </w:p>
    <w:p w14:paraId="4D989AF1" w14:textId="77777777" w:rsidR="00314338" w:rsidRDefault="00314338" w:rsidP="00314338">
      <w:pPr>
        <w:pStyle w:val="EditorsNote"/>
      </w:pPr>
      <w:r w:rsidRPr="007D7053">
        <w:t>Editor's note:</w:t>
      </w:r>
      <w:r w:rsidRPr="007D7053">
        <w:tab/>
        <w:t>This clause will provide evaluation of different solutions.</w:t>
      </w:r>
    </w:p>
    <w:p w14:paraId="727CDC59" w14:textId="77777777" w:rsidR="00880138" w:rsidRPr="007D7053" w:rsidRDefault="00880138" w:rsidP="00880138">
      <w:pPr>
        <w:pStyle w:val="Heading2"/>
        <w:rPr>
          <w:ins w:id="15" w:author="user9" w:date="2022-08-10T15:14:00Z"/>
          <w:rFonts w:eastAsia="DengXian"/>
        </w:rPr>
      </w:pPr>
      <w:bookmarkStart w:id="16" w:name="_Toc104459540"/>
      <w:ins w:id="17" w:author="user9" w:date="2022-08-10T15:14:00Z">
        <w:r>
          <w:rPr>
            <w:rFonts w:eastAsia="DengXian"/>
            <w:lang w:eastAsia="zh-CN"/>
          </w:rPr>
          <w:t>7</w:t>
        </w:r>
        <w:r w:rsidRPr="007D7053">
          <w:rPr>
            <w:rFonts w:eastAsia="DengXian"/>
            <w:lang w:eastAsia="zh-CN"/>
          </w:rPr>
          <w:t>.</w:t>
        </w:r>
        <w:r>
          <w:rPr>
            <w:rFonts w:eastAsia="DengXian"/>
            <w:lang w:eastAsia="zh-CN"/>
          </w:rPr>
          <w:t>3</w:t>
        </w:r>
        <w:r w:rsidRPr="007D7053">
          <w:rPr>
            <w:rFonts w:eastAsia="DengXian"/>
            <w:lang w:eastAsia="ko-KR"/>
          </w:rPr>
          <w:tab/>
        </w:r>
        <w:bookmarkEnd w:id="16"/>
        <w:r w:rsidRPr="00824309">
          <w:t>Key Issue #3: On demand multicast MBS session</w:t>
        </w:r>
      </w:ins>
    </w:p>
    <w:p w14:paraId="69A7E144" w14:textId="77777777" w:rsidR="00521C60" w:rsidRDefault="00521C60" w:rsidP="00880138">
      <w:pPr>
        <w:rPr>
          <w:ins w:id="18" w:author="Nokia r04" w:date="2022-08-23T05:34:00Z"/>
          <w:rFonts w:eastAsiaTheme="minorEastAsia"/>
          <w:lang w:eastAsia="zh-CN"/>
        </w:rPr>
      </w:pPr>
    </w:p>
    <w:p w14:paraId="256CD433" w14:textId="0BAF21DC" w:rsidR="00521C60" w:rsidRDefault="00521C60">
      <w:pPr>
        <w:pStyle w:val="EditorsNote"/>
        <w:rPr>
          <w:ins w:id="19" w:author="Nokia r04" w:date="2022-08-23T05:34:00Z"/>
          <w:lang w:eastAsia="zh-CN"/>
        </w:rPr>
        <w:pPrChange w:id="20" w:author="Nokia r04" w:date="2022-08-23T05:49:00Z">
          <w:pPr/>
        </w:pPrChange>
      </w:pPr>
      <w:ins w:id="21" w:author="Nokia r04" w:date="2022-08-23T05:34:00Z">
        <w:r>
          <w:rPr>
            <w:lang w:eastAsia="zh-CN"/>
          </w:rPr>
          <w:t>Editor´s note</w:t>
        </w:r>
      </w:ins>
      <w:ins w:id="22" w:author="Qualcomm-SA2-rev" w:date="2022-08-23T21:20:00Z">
        <w:r w:rsidR="0071689F">
          <w:rPr>
            <w:lang w:eastAsia="zh-CN"/>
          </w:rPr>
          <w:t>:</w:t>
        </w:r>
      </w:ins>
      <w:ins w:id="23" w:author="Nokia r04" w:date="2022-08-23T05:34:00Z">
        <w:del w:id="24" w:author="Qualcomm-SA2-rev" w:date="2022-08-23T21:20:00Z">
          <w:r w:rsidDel="0071689F">
            <w:rPr>
              <w:lang w:eastAsia="zh-CN"/>
            </w:rPr>
            <w:delText>;</w:delText>
          </w:r>
        </w:del>
        <w:r>
          <w:rPr>
            <w:lang w:eastAsia="zh-CN"/>
          </w:rPr>
          <w:t xml:space="preserve"> Impacts due to new solution and removal of one alternative in solution </w:t>
        </w:r>
      </w:ins>
      <w:ins w:id="25" w:author="Nokia r04" w:date="2022-08-23T05:35:00Z">
        <w:r>
          <w:rPr>
            <w:lang w:eastAsia="zh-CN"/>
          </w:rPr>
          <w:t>11 need to be addressed</w:t>
        </w:r>
      </w:ins>
    </w:p>
    <w:p w14:paraId="3B1E4981" w14:textId="1EED87C6" w:rsidR="00880138" w:rsidRDefault="00880138" w:rsidP="00880138">
      <w:pPr>
        <w:rPr>
          <w:ins w:id="26" w:author="user9" w:date="2022-08-10T15:14:00Z"/>
          <w:rFonts w:eastAsiaTheme="minorEastAsia"/>
          <w:lang w:eastAsia="zh-CN"/>
        </w:rPr>
      </w:pPr>
      <w:ins w:id="27" w:author="user9" w:date="2022-08-10T15:14:00Z">
        <w:r w:rsidRPr="00C83B38">
          <w:rPr>
            <w:rFonts w:eastAsiaTheme="minorEastAsia"/>
            <w:lang w:eastAsia="zh-CN"/>
          </w:rPr>
          <w:t xml:space="preserve">There are </w:t>
        </w:r>
        <w:r>
          <w:rPr>
            <w:rFonts w:eastAsiaTheme="minorEastAsia"/>
            <w:lang w:eastAsia="zh-CN"/>
          </w:rPr>
          <w:t xml:space="preserve">two </w:t>
        </w:r>
        <w:r w:rsidRPr="00C83B38">
          <w:rPr>
            <w:rFonts w:eastAsiaTheme="minorEastAsia"/>
            <w:lang w:eastAsia="zh-CN"/>
          </w:rPr>
          <w:t xml:space="preserve">solutions proposed to address the objective to </w:t>
        </w:r>
        <w:r>
          <w:rPr>
            <w:rFonts w:eastAsiaTheme="minorEastAsia"/>
            <w:lang w:eastAsia="zh-CN"/>
          </w:rPr>
          <w:t xml:space="preserve">regarding </w:t>
        </w:r>
        <w:r>
          <w:t>the o</w:t>
        </w:r>
        <w:r w:rsidRPr="007D7053">
          <w:t>n demand multicast MBS session</w:t>
        </w:r>
        <w:r>
          <w:rPr>
            <w:rFonts w:eastAsiaTheme="minorEastAsia" w:hint="eastAsia"/>
            <w:lang w:eastAsia="zh-CN"/>
          </w:rPr>
          <w:t>:</w:t>
        </w:r>
        <w:r>
          <w:rPr>
            <w:rFonts w:eastAsiaTheme="minorEastAsia"/>
            <w:lang w:eastAsia="zh-CN"/>
          </w:rPr>
          <w:t xml:space="preserve"> Solution #10 and #11. Solution #11 further includes two alternatives, which aim at reusing different procedure</w:t>
        </w:r>
      </w:ins>
      <w:ins w:id="28" w:author="Qualcomm-SA2-rev" w:date="2022-08-23T21:20:00Z">
        <w:r w:rsidR="0071689F">
          <w:rPr>
            <w:rFonts w:eastAsiaTheme="minorEastAsia"/>
            <w:lang w:eastAsia="zh-CN"/>
          </w:rPr>
          <w:t>s</w:t>
        </w:r>
      </w:ins>
      <w:ins w:id="29" w:author="user9" w:date="2022-08-10T15:14:00Z">
        <w:r>
          <w:rPr>
            <w:rFonts w:eastAsiaTheme="minorEastAsia"/>
            <w:lang w:eastAsia="zh-CN"/>
          </w:rPr>
          <w:t xml:space="preserve">, namely </w:t>
        </w:r>
        <w:r>
          <w:t>"AF session with required QoS update" procedure or "Service specific parameter provisioning" procedure.</w:t>
        </w:r>
      </w:ins>
    </w:p>
    <w:p w14:paraId="13F6A76B" w14:textId="77777777" w:rsidR="00880138" w:rsidRDefault="00880138" w:rsidP="00880138">
      <w:pPr>
        <w:pStyle w:val="B1"/>
        <w:rPr>
          <w:ins w:id="30" w:author="user9" w:date="2022-08-10T15:14:00Z"/>
        </w:rPr>
      </w:pPr>
      <w:ins w:id="31" w:author="user9" w:date="2022-08-10T15:14:00Z">
        <w:r>
          <w:t>-</w:t>
        </w:r>
        <w:r>
          <w:tab/>
        </w:r>
        <w:r>
          <w:rPr>
            <w:rFonts w:hint="eastAsia"/>
          </w:rPr>
          <w:t xml:space="preserve">Solution #10 </w:t>
        </w:r>
        <w:r>
          <w:t xml:space="preserve">proposes to reuses </w:t>
        </w:r>
        <w:r w:rsidRPr="007028E1">
          <w:t>4.15.6.6 and</w:t>
        </w:r>
        <w:r>
          <w:t>/or</w:t>
        </w:r>
        <w:r w:rsidRPr="007028E1">
          <w:t xml:space="preserve"> 4.15.6.6a</w:t>
        </w:r>
        <w:r>
          <w:t>, and includes</w:t>
        </w:r>
        <w:r w:rsidRPr="00394FED">
          <w:t xml:space="preserve"> </w:t>
        </w:r>
        <w:r>
          <w:t xml:space="preserve">flow description(s) with </w:t>
        </w:r>
        <w:r w:rsidRPr="00394FED">
          <w:t xml:space="preserve">unicast </w:t>
        </w:r>
        <w:r>
          <w:t>and</w:t>
        </w:r>
        <w:r w:rsidRPr="00394FED">
          <w:t xml:space="preserve"> IP multicast address</w:t>
        </w:r>
        <w:r>
          <w:t xml:space="preserve"> (i.e., MBS Session ID) to inform the PCF the MBS session</w:t>
        </w:r>
        <w:r w:rsidRPr="00F21739">
          <w:t xml:space="preserve"> </w:t>
        </w:r>
        <w:r>
          <w:t>that a certain UE wants to join. After the PCF informs SMF (with including the MBS session ID), the residual parts are similar as current defined procedure in TS 23.247 [4] with the following additions:</w:t>
        </w:r>
        <w:r>
          <w:rPr>
            <w:rFonts w:hint="eastAsia"/>
          </w:rPr>
          <w:t xml:space="preserve"> </w:t>
        </w:r>
        <w:r>
          <w:t xml:space="preserve">1) inform the MBS session to the UE via NAS and UE may further perform NATP for the received multicast data, and 2) associate the unicast flow and multicast data to further perform NATP by UPF for pre Rel-18 UE. </w:t>
        </w:r>
      </w:ins>
    </w:p>
    <w:p w14:paraId="78816745" w14:textId="77777777" w:rsidR="00880138" w:rsidRDefault="00880138" w:rsidP="00880138">
      <w:pPr>
        <w:pStyle w:val="B1"/>
        <w:rPr>
          <w:ins w:id="32" w:author="user9" w:date="2022-08-10T15:14:00Z"/>
        </w:rPr>
      </w:pPr>
      <w:ins w:id="33" w:author="user9" w:date="2022-08-10T15:14:00Z">
        <w:r>
          <w:t>-</w:t>
        </w:r>
        <w:r>
          <w:tab/>
          <w:t xml:space="preserve">Solution #11, Alt#1 proposes to reuse </w:t>
        </w:r>
        <w:r w:rsidRPr="007028E1">
          <w:t>4.15.6.6a</w:t>
        </w:r>
        <w:r>
          <w:t>, and includes MBS session ID to inform the PCF the MBS session that a certain UE wants to join. After the PCF informs SMF (with including the MBS session ID), the residual parts are similar as current defined procedure in TS 23.247 [4].</w:t>
        </w:r>
      </w:ins>
    </w:p>
    <w:p w14:paraId="1763B323" w14:textId="77777777" w:rsidR="00880138" w:rsidRPr="000D3AAF" w:rsidRDefault="00880138" w:rsidP="00880138">
      <w:pPr>
        <w:pStyle w:val="B1"/>
        <w:rPr>
          <w:ins w:id="34" w:author="user9" w:date="2022-08-10T15:14:00Z"/>
        </w:rPr>
      </w:pPr>
      <w:ins w:id="35" w:author="user9" w:date="2022-08-10T15:14:00Z">
        <w:r>
          <w:t>-</w:t>
        </w:r>
        <w: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ins>
    </w:p>
    <w:p w14:paraId="16E02C13" w14:textId="77777777" w:rsidR="00521C60" w:rsidRDefault="00521C60" w:rsidP="00880138">
      <w:pPr>
        <w:rPr>
          <w:ins w:id="36" w:author="Nokia r04" w:date="2022-08-23T05:38:00Z"/>
          <w:rFonts w:eastAsiaTheme="minorEastAsia"/>
          <w:lang w:eastAsia="zh-CN"/>
        </w:rPr>
      </w:pPr>
      <w:ins w:id="37" w:author="Nokia r04" w:date="2022-08-23T05:36:00Z">
        <w:r>
          <w:rPr>
            <w:rFonts w:eastAsiaTheme="minorEastAsia"/>
            <w:lang w:eastAsia="zh-CN"/>
          </w:rPr>
          <w:t xml:space="preserve">All these solutions have a </w:t>
        </w:r>
      </w:ins>
      <w:ins w:id="38" w:author="Nokia r04" w:date="2022-08-23T05:37:00Z">
        <w:r>
          <w:rPr>
            <w:rFonts w:eastAsiaTheme="minorEastAsia"/>
            <w:lang w:eastAsia="zh-CN"/>
          </w:rPr>
          <w:t>substantial</w:t>
        </w:r>
      </w:ins>
      <w:ins w:id="39" w:author="Nokia r04" w:date="2022-08-23T05:36:00Z">
        <w:r>
          <w:rPr>
            <w:rFonts w:eastAsiaTheme="minorEastAsia"/>
            <w:lang w:eastAsia="zh-CN"/>
          </w:rPr>
          <w:t xml:space="preserve"> number of unresolved issues</w:t>
        </w:r>
      </w:ins>
      <w:ins w:id="40" w:author="Nokia r04" w:date="2022-08-23T05:37:00Z">
        <w:r>
          <w:rPr>
            <w:rFonts w:eastAsiaTheme="minorEastAsia"/>
            <w:lang w:eastAsia="zh-CN"/>
          </w:rPr>
          <w:t>.</w:t>
        </w:r>
      </w:ins>
    </w:p>
    <w:p w14:paraId="08541743" w14:textId="0C2DB844" w:rsidR="00521C60" w:rsidRDefault="00521C60" w:rsidP="00880138">
      <w:pPr>
        <w:rPr>
          <w:ins w:id="41" w:author="Nokia r04" w:date="2022-08-23T05:36:00Z"/>
          <w:rFonts w:eastAsiaTheme="minorEastAsia"/>
          <w:lang w:eastAsia="zh-CN"/>
        </w:rPr>
      </w:pPr>
      <w:ins w:id="42" w:author="Nokia r04" w:date="2022-08-23T05:38:00Z">
        <w:r>
          <w:rPr>
            <w:rFonts w:eastAsiaTheme="minorEastAsia"/>
            <w:lang w:eastAsia="zh-CN"/>
          </w:rPr>
          <w:t>T</w:t>
        </w:r>
      </w:ins>
      <w:ins w:id="43" w:author="Nokia r04" w:date="2022-08-23T05:37:00Z">
        <w:r>
          <w:rPr>
            <w:rFonts w:eastAsiaTheme="minorEastAsia"/>
            <w:lang w:eastAsia="zh-CN"/>
          </w:rPr>
          <w:t xml:space="preserve">he advantages of enabling an AF to </w:t>
        </w:r>
      </w:ins>
      <w:ins w:id="44" w:author="Nokia r04" w:date="2022-08-23T05:38:00Z">
        <w:r>
          <w:rPr>
            <w:rFonts w:eastAsiaTheme="minorEastAsia"/>
            <w:lang w:eastAsia="zh-CN"/>
          </w:rPr>
          <w:t xml:space="preserve">request the core network to </w:t>
        </w:r>
      </w:ins>
      <w:ins w:id="45" w:author="Nokia r04" w:date="2022-08-23T05:37:00Z">
        <w:r>
          <w:rPr>
            <w:rFonts w:eastAsiaTheme="minorEastAsia"/>
            <w:lang w:eastAsia="zh-CN"/>
          </w:rPr>
          <w:t xml:space="preserve">add </w:t>
        </w:r>
      </w:ins>
      <w:ins w:id="46" w:author="Nokia r04" w:date="2022-08-23T05:38:00Z">
        <w:r>
          <w:rPr>
            <w:rFonts w:eastAsiaTheme="minorEastAsia"/>
            <w:lang w:eastAsia="zh-CN"/>
          </w:rPr>
          <w:t xml:space="preserve">users to an MBS session compared to </w:t>
        </w:r>
      </w:ins>
      <w:ins w:id="47" w:author="Nokia r04" w:date="2022-08-23T05:39:00Z">
        <w:r>
          <w:rPr>
            <w:rFonts w:eastAsiaTheme="minorEastAsia"/>
            <w:lang w:eastAsia="zh-CN"/>
          </w:rPr>
          <w:t>the Rel-17 procedures where the AF invites UE</w:t>
        </w:r>
        <w:del w:id="48" w:author="Qualcomm-SA2-rev" w:date="2022-08-23T21:21:00Z">
          <w:r w:rsidDel="0071689F">
            <w:rPr>
              <w:rFonts w:eastAsiaTheme="minorEastAsia"/>
              <w:lang w:eastAsia="zh-CN"/>
            </w:rPr>
            <w:delText xml:space="preserve">S </w:delText>
          </w:r>
        </w:del>
      </w:ins>
      <w:ins w:id="49" w:author="Qualcomm-SA2-rev" w:date="2022-08-23T21:21:00Z">
        <w:r w:rsidR="0071689F">
          <w:rPr>
            <w:rFonts w:eastAsiaTheme="minorEastAsia"/>
            <w:lang w:eastAsia="zh-CN"/>
          </w:rPr>
          <w:t>s</w:t>
        </w:r>
      </w:ins>
      <w:ins w:id="50" w:author="Nokia r04" w:date="2022-08-23T05:39:00Z">
        <w:r>
          <w:rPr>
            <w:rFonts w:eastAsiaTheme="minorEastAsia"/>
            <w:lang w:eastAsia="zh-CN"/>
          </w:rPr>
          <w:t>via service announcement and then the UE</w:t>
        </w:r>
        <w:del w:id="51" w:author="Qualcomm-SA2-rev" w:date="2022-08-23T21:21:00Z">
          <w:r w:rsidDel="0071689F">
            <w:rPr>
              <w:rFonts w:eastAsiaTheme="minorEastAsia"/>
              <w:lang w:eastAsia="zh-CN"/>
            </w:rPr>
            <w:delText xml:space="preserve">S </w:delText>
          </w:r>
        </w:del>
      </w:ins>
      <w:ins w:id="52" w:author="Qualcomm-SA2-rev" w:date="2022-08-23T21:21:00Z">
        <w:r w:rsidR="0071689F">
          <w:rPr>
            <w:rFonts w:eastAsiaTheme="minorEastAsia"/>
            <w:lang w:eastAsia="zh-CN"/>
          </w:rPr>
          <w:t>s</w:t>
        </w:r>
      </w:ins>
      <w:ins w:id="53" w:author="Nokia r04" w:date="2022-08-23T05:39:00Z">
        <w:r>
          <w:rPr>
            <w:rFonts w:eastAsiaTheme="minorEastAsia"/>
            <w:lang w:eastAsia="zh-CN"/>
          </w:rPr>
          <w:t xml:space="preserve">request to join the session are </w:t>
        </w:r>
        <w:del w:id="54" w:author="Qualcomm-SA2-rev" w:date="2022-08-23T21:21:00Z">
          <w:r w:rsidDel="0071689F">
            <w:rPr>
              <w:rFonts w:eastAsiaTheme="minorEastAsia"/>
              <w:lang w:eastAsia="zh-CN"/>
            </w:rPr>
            <w:delText>i</w:delText>
          </w:r>
        </w:del>
      </w:ins>
      <w:ins w:id="55" w:author="Qualcomm-SA2-rev" w:date="2022-08-23T21:21:00Z">
        <w:r w:rsidR="0071689F">
          <w:rPr>
            <w:rFonts w:eastAsiaTheme="minorEastAsia"/>
            <w:lang w:eastAsia="zh-CN"/>
          </w:rPr>
          <w:t>u</w:t>
        </w:r>
      </w:ins>
      <w:ins w:id="56" w:author="Nokia r04" w:date="2022-08-23T05:39:00Z">
        <w:r>
          <w:rPr>
            <w:rFonts w:eastAsiaTheme="minorEastAsia"/>
            <w:lang w:eastAsia="zh-CN"/>
          </w:rPr>
          <w:t>ncl</w:t>
        </w:r>
      </w:ins>
      <w:ins w:id="57" w:author="Nokia r04" w:date="2022-08-23T05:40:00Z">
        <w:r>
          <w:rPr>
            <w:rFonts w:eastAsiaTheme="minorEastAsia"/>
            <w:lang w:eastAsia="zh-CN"/>
          </w:rPr>
          <w:t>ear.</w:t>
        </w:r>
      </w:ins>
      <w:ins w:id="58" w:author="Nokia r04" w:date="2022-08-23T05:38:00Z">
        <w:r>
          <w:rPr>
            <w:rFonts w:eastAsiaTheme="minorEastAsia"/>
            <w:lang w:eastAsia="zh-CN"/>
          </w:rPr>
          <w:t xml:space="preserve"> </w:t>
        </w:r>
      </w:ins>
    </w:p>
    <w:p w14:paraId="66DBFCEF" w14:textId="509BE95B" w:rsidR="00880138" w:rsidRPr="000D3AAF" w:rsidRDefault="00880138" w:rsidP="00880138">
      <w:pPr>
        <w:rPr>
          <w:ins w:id="59" w:author="user9" w:date="2022-08-10T15:14:00Z"/>
          <w:rFonts w:eastAsiaTheme="minorEastAsia"/>
          <w:lang w:eastAsia="zh-CN"/>
        </w:rPr>
      </w:pPr>
      <w:ins w:id="60" w:author="user9" w:date="2022-08-10T15:14:00Z">
        <w:r w:rsidRPr="00C83B38">
          <w:rPr>
            <w:rFonts w:eastAsiaTheme="minorEastAsia"/>
            <w:lang w:eastAsia="zh-CN"/>
          </w:rPr>
          <w:t>The</w:t>
        </w:r>
        <w:r>
          <w:rPr>
            <w:rFonts w:eastAsiaTheme="minorEastAsia"/>
            <w:lang w:eastAsia="zh-CN"/>
          </w:rPr>
          <w:t xml:space="preserve"> </w:t>
        </w:r>
        <w:r w:rsidRPr="00C83B38">
          <w:rPr>
            <w:rFonts w:eastAsiaTheme="minorEastAsia"/>
            <w:lang w:eastAsia="zh-CN"/>
          </w:rPr>
          <w:t xml:space="preserve">table below is to provide an overview of </w:t>
        </w:r>
        <w:r>
          <w:rPr>
            <w:rFonts w:eastAsiaTheme="minorEastAsia"/>
            <w:lang w:eastAsia="zh-CN"/>
          </w:rPr>
          <w:t>the</w:t>
        </w:r>
        <w:r w:rsidRPr="00C83B38">
          <w:rPr>
            <w:rFonts w:eastAsiaTheme="minorEastAsia"/>
            <w:lang w:eastAsia="zh-CN"/>
          </w:rPr>
          <w:t xml:space="preserve"> solutions</w:t>
        </w:r>
        <w:r>
          <w:rPr>
            <w:rFonts w:eastAsiaTheme="minorEastAsia"/>
            <w:lang w:eastAsia="zh-CN"/>
          </w:rPr>
          <w:t xml:space="preserve"> of KI#3</w:t>
        </w:r>
        <w:r w:rsidRPr="00C83B38">
          <w:rPr>
            <w:rFonts w:eastAsiaTheme="minorEastAsia"/>
            <w:lang w:eastAsia="zh-CN"/>
          </w:rPr>
          <w:t>.</w:t>
        </w:r>
      </w:ins>
    </w:p>
    <w:p w14:paraId="20835802" w14:textId="35307C47" w:rsidR="00880138" w:rsidRPr="00C83B38" w:rsidDel="003B6016" w:rsidRDefault="00880138" w:rsidP="00880138">
      <w:pPr>
        <w:pStyle w:val="TH"/>
        <w:rPr>
          <w:ins w:id="61" w:author="user9" w:date="2022-08-10T15:14:00Z"/>
          <w:del w:id="62" w:author="Qualcomm-SA2-rev" w:date="2022-08-23T21:21:00Z"/>
          <w:color w:val="auto"/>
          <w:lang w:eastAsia="zh-CN"/>
        </w:rPr>
      </w:pPr>
      <w:ins w:id="63" w:author="user9" w:date="2022-08-10T15:14:00Z">
        <w:del w:id="64" w:author="Qualcomm-SA2-rev" w:date="2022-08-23T21:21:00Z">
          <w:r w:rsidDel="003B6016">
            <w:lastRenderedPageBreak/>
            <w:delText xml:space="preserve">Table </w:delText>
          </w:r>
          <w:r w:rsidDel="003B6016">
            <w:rPr>
              <w:lang w:eastAsia="zh-CN"/>
            </w:rPr>
            <w:delText>7.3-</w:delText>
          </w:r>
          <w:r w:rsidDel="003B6016">
            <w:delText>1: Comparison of multicast solution</w:delText>
          </w:r>
          <w:r w:rsidDel="003B6016">
            <w:rPr>
              <w:lang w:eastAsia="zh-CN"/>
            </w:rPr>
            <w:delText>s</w:delText>
          </w:r>
          <w:r w:rsidDel="003B6016">
            <w:delText xml:space="preserve"> for </w:delText>
          </w:r>
          <w:r w:rsidDel="003B6016">
            <w:rPr>
              <w:lang w:eastAsia="zh-CN"/>
            </w:rPr>
            <w:delText>KI#3</w:delText>
          </w:r>
        </w:del>
      </w:ins>
    </w:p>
    <w:tbl>
      <w:tblPr>
        <w:tblW w:w="97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2455"/>
        <w:gridCol w:w="2448"/>
        <w:gridCol w:w="2448"/>
      </w:tblGrid>
      <w:tr w:rsidR="00880138" w:rsidRPr="00B63399" w:rsidDel="003B6016" w14:paraId="0BD1B649" w14:textId="1C7B28E9" w:rsidTr="00F01470">
        <w:trPr>
          <w:ins w:id="65" w:author="user9" w:date="2022-08-10T15:14:00Z"/>
          <w:del w:id="66" w:author="Qualcomm-SA2-rev" w:date="2022-08-23T21:21:00Z"/>
        </w:trPr>
        <w:tc>
          <w:tcPr>
            <w:tcW w:w="2441" w:type="dxa"/>
            <w:shd w:val="clear" w:color="auto" w:fill="auto"/>
          </w:tcPr>
          <w:p w14:paraId="69D40FE1" w14:textId="201C7EC5" w:rsidR="00880138" w:rsidRPr="00B63399" w:rsidDel="003B6016" w:rsidRDefault="00880138" w:rsidP="00F01470">
            <w:pPr>
              <w:pStyle w:val="TAH"/>
              <w:rPr>
                <w:ins w:id="67" w:author="user9" w:date="2022-08-10T15:14:00Z"/>
                <w:del w:id="68" w:author="Qualcomm-SA2-rev" w:date="2022-08-23T21:21:00Z"/>
              </w:rPr>
            </w:pPr>
          </w:p>
        </w:tc>
        <w:tc>
          <w:tcPr>
            <w:tcW w:w="2455" w:type="dxa"/>
            <w:shd w:val="clear" w:color="auto" w:fill="auto"/>
          </w:tcPr>
          <w:p w14:paraId="07720BB3" w14:textId="6C8F0E5D" w:rsidR="00880138" w:rsidRPr="00B63399" w:rsidDel="003B6016" w:rsidRDefault="00880138" w:rsidP="00F01470">
            <w:pPr>
              <w:pStyle w:val="TAH"/>
              <w:rPr>
                <w:ins w:id="69" w:author="user9" w:date="2022-08-10T15:14:00Z"/>
                <w:del w:id="70" w:author="Qualcomm-SA2-rev" w:date="2022-08-23T21:21:00Z"/>
                <w:bCs/>
              </w:rPr>
            </w:pPr>
            <w:ins w:id="71" w:author="user9" w:date="2022-08-10T15:14:00Z">
              <w:del w:id="72" w:author="Qualcomm-SA2-rev" w:date="2022-08-23T21:21:00Z">
                <w:r w:rsidRPr="00B63399" w:rsidDel="003B6016">
                  <w:rPr>
                    <w:bCs/>
                  </w:rPr>
                  <w:delText>Solution #</w:delText>
                </w:r>
                <w:r w:rsidDel="003B6016">
                  <w:rPr>
                    <w:bCs/>
                  </w:rPr>
                  <w:delText>10</w:delText>
                </w:r>
              </w:del>
            </w:ins>
          </w:p>
        </w:tc>
        <w:tc>
          <w:tcPr>
            <w:tcW w:w="2448" w:type="dxa"/>
            <w:shd w:val="clear" w:color="auto" w:fill="auto"/>
          </w:tcPr>
          <w:p w14:paraId="3D378727" w14:textId="392D2680" w:rsidR="00880138" w:rsidDel="003B6016" w:rsidRDefault="00880138" w:rsidP="00F01470">
            <w:pPr>
              <w:pStyle w:val="TAH"/>
              <w:rPr>
                <w:ins w:id="73" w:author="user9" w:date="2022-08-10T15:14:00Z"/>
                <w:del w:id="74" w:author="Qualcomm-SA2-rev" w:date="2022-08-23T21:21:00Z"/>
                <w:bCs/>
                <w:lang w:val="en-US"/>
              </w:rPr>
            </w:pPr>
            <w:ins w:id="75" w:author="user9" w:date="2022-08-10T15:14:00Z">
              <w:del w:id="76" w:author="Qualcomm-SA2-rev" w:date="2022-08-23T21:21:00Z">
                <w:r w:rsidRPr="00B63399" w:rsidDel="003B6016">
                  <w:rPr>
                    <w:bCs/>
                  </w:rPr>
                  <w:delText>Solution #</w:delText>
                </w:r>
                <w:r w:rsidDel="003B6016">
                  <w:rPr>
                    <w:bCs/>
                  </w:rPr>
                  <w:delText xml:space="preserve">11 </w:delText>
                </w:r>
                <w:r w:rsidDel="003B6016">
                  <w:rPr>
                    <w:bCs/>
                    <w:lang w:val="en-US"/>
                  </w:rPr>
                  <w:delText xml:space="preserve">(Alt#1) </w:delText>
                </w:r>
              </w:del>
            </w:ins>
          </w:p>
          <w:p w14:paraId="1648B4B1" w14:textId="63C6930F" w:rsidR="00880138" w:rsidRPr="003D28BD" w:rsidDel="003B6016" w:rsidRDefault="00880138" w:rsidP="00F01470">
            <w:pPr>
              <w:pStyle w:val="TAH"/>
              <w:rPr>
                <w:ins w:id="77" w:author="user9" w:date="2022-08-10T15:14:00Z"/>
                <w:del w:id="78" w:author="Qualcomm-SA2-rev" w:date="2022-08-23T21:21:00Z"/>
                <w:b w:val="0"/>
                <w:bCs/>
                <w:lang w:val="en-US"/>
              </w:rPr>
            </w:pPr>
            <w:ins w:id="79" w:author="user9" w:date="2022-08-10T15:14:00Z">
              <w:del w:id="80" w:author="Qualcomm-SA2-rev" w:date="2022-08-23T21:21:00Z">
                <w:r w:rsidRPr="003D28BD" w:rsidDel="003B6016">
                  <w:rPr>
                    <w:b w:val="0"/>
                    <w:bCs/>
                    <w:lang w:val="en-US"/>
                  </w:rPr>
                  <w:delText>(</w:delText>
                </w:r>
                <w:r w:rsidDel="003B6016">
                  <w:rPr>
                    <w:b w:val="0"/>
                    <w:bCs/>
                    <w:lang w:val="en-US"/>
                  </w:rPr>
                  <w:delText>NOTE</w:delText>
                </w:r>
                <w:r w:rsidRPr="003D28BD" w:rsidDel="003B6016">
                  <w:rPr>
                    <w:b w:val="0"/>
                    <w:bCs/>
                    <w:lang w:val="en-US"/>
                  </w:rPr>
                  <w:delText xml:space="preserve"> 1)</w:delText>
                </w:r>
              </w:del>
            </w:ins>
          </w:p>
        </w:tc>
        <w:tc>
          <w:tcPr>
            <w:tcW w:w="2448" w:type="dxa"/>
          </w:tcPr>
          <w:p w14:paraId="7E48B5C0" w14:textId="340216A8" w:rsidR="00880138" w:rsidDel="003B6016" w:rsidRDefault="00880138" w:rsidP="00F01470">
            <w:pPr>
              <w:pStyle w:val="TAH"/>
              <w:rPr>
                <w:ins w:id="81" w:author="user9" w:date="2022-08-10T15:14:00Z"/>
                <w:del w:id="82" w:author="Qualcomm-SA2-rev" w:date="2022-08-23T21:21:00Z"/>
                <w:b w:val="0"/>
                <w:bCs/>
                <w:lang w:val="en-US"/>
              </w:rPr>
            </w:pPr>
            <w:ins w:id="83" w:author="user9" w:date="2022-08-10T15:14:00Z">
              <w:del w:id="84" w:author="Qualcomm-SA2-rev" w:date="2022-08-23T21:21:00Z">
                <w:r w:rsidRPr="00B63399" w:rsidDel="003B6016">
                  <w:rPr>
                    <w:bCs/>
                  </w:rPr>
                  <w:delText>Solution #</w:delText>
                </w:r>
                <w:r w:rsidDel="003B6016">
                  <w:rPr>
                    <w:bCs/>
                  </w:rPr>
                  <w:delText xml:space="preserve">11 </w:delText>
                </w:r>
                <w:r w:rsidDel="003B6016">
                  <w:rPr>
                    <w:bCs/>
                    <w:lang w:val="en-US"/>
                  </w:rPr>
                  <w:delText>(Alt#2)</w:delText>
                </w:r>
                <w:r w:rsidRPr="003D28BD" w:rsidDel="003B6016">
                  <w:rPr>
                    <w:b w:val="0"/>
                    <w:bCs/>
                    <w:lang w:val="en-US"/>
                  </w:rPr>
                  <w:delText xml:space="preserve"> </w:delText>
                </w:r>
              </w:del>
            </w:ins>
          </w:p>
          <w:p w14:paraId="46718395" w14:textId="5BA9CF1B" w:rsidR="00880138" w:rsidRPr="00B63399" w:rsidDel="003B6016" w:rsidRDefault="00880138" w:rsidP="00F01470">
            <w:pPr>
              <w:pStyle w:val="TAH"/>
              <w:rPr>
                <w:ins w:id="85" w:author="user9" w:date="2022-08-10T15:14:00Z"/>
                <w:del w:id="86" w:author="Qualcomm-SA2-rev" w:date="2022-08-23T21:21:00Z"/>
                <w:bCs/>
              </w:rPr>
            </w:pPr>
            <w:ins w:id="87" w:author="user9" w:date="2022-08-10T15:14:00Z">
              <w:del w:id="88" w:author="Qualcomm-SA2-rev" w:date="2022-08-23T21:21:00Z">
                <w:r w:rsidRPr="003D28BD" w:rsidDel="003B6016">
                  <w:rPr>
                    <w:b w:val="0"/>
                    <w:bCs/>
                    <w:lang w:val="en-US"/>
                  </w:rPr>
                  <w:delText>(</w:delText>
                </w:r>
                <w:r w:rsidDel="003B6016">
                  <w:rPr>
                    <w:b w:val="0"/>
                    <w:bCs/>
                    <w:lang w:val="en-US"/>
                  </w:rPr>
                  <w:delText>NOTE 2</w:delText>
                </w:r>
                <w:r w:rsidRPr="003D28BD" w:rsidDel="003B6016">
                  <w:rPr>
                    <w:b w:val="0"/>
                    <w:bCs/>
                    <w:lang w:val="en-US"/>
                  </w:rPr>
                  <w:delText>)</w:delText>
                </w:r>
              </w:del>
            </w:ins>
          </w:p>
        </w:tc>
      </w:tr>
      <w:tr w:rsidR="00880138" w:rsidRPr="00B63399" w:rsidDel="003B6016" w14:paraId="457A34F0" w14:textId="171A911A" w:rsidTr="00F01470">
        <w:trPr>
          <w:ins w:id="89" w:author="user9" w:date="2022-08-10T15:14:00Z"/>
          <w:del w:id="90" w:author="Qualcomm-SA2-rev" w:date="2022-08-23T21:21:00Z"/>
        </w:trPr>
        <w:tc>
          <w:tcPr>
            <w:tcW w:w="2441" w:type="dxa"/>
            <w:shd w:val="clear" w:color="auto" w:fill="auto"/>
            <w:vAlign w:val="center"/>
          </w:tcPr>
          <w:p w14:paraId="074AC91E" w14:textId="2F37377C" w:rsidR="00880138" w:rsidRPr="00690914" w:rsidDel="003B6016" w:rsidRDefault="00880138" w:rsidP="00F01470">
            <w:pPr>
              <w:pStyle w:val="TAL"/>
              <w:rPr>
                <w:ins w:id="91" w:author="user9" w:date="2022-08-10T15:14:00Z"/>
                <w:del w:id="92" w:author="Qualcomm-SA2-rev" w:date="2022-08-23T21:21:00Z"/>
                <w:lang w:val="en-US"/>
              </w:rPr>
            </w:pPr>
            <w:ins w:id="93" w:author="user9" w:date="2022-08-10T15:14:00Z">
              <w:del w:id="94" w:author="Qualcomm-SA2-rev" w:date="2022-08-23T21:21:00Z">
                <w:r w:rsidRPr="007028E1" w:rsidDel="003B6016">
                  <w:rPr>
                    <w:bCs/>
                    <w:lang w:val="en-US"/>
                  </w:rPr>
                  <w:delText>Information can be exposed by the 5GC to the AF</w:delText>
                </w:r>
              </w:del>
            </w:ins>
          </w:p>
        </w:tc>
        <w:tc>
          <w:tcPr>
            <w:tcW w:w="2455" w:type="dxa"/>
            <w:shd w:val="clear" w:color="auto" w:fill="auto"/>
            <w:vAlign w:val="center"/>
          </w:tcPr>
          <w:p w14:paraId="5B123905" w14:textId="7DD4C74A" w:rsidR="00880138" w:rsidRPr="00B63399" w:rsidDel="003B6016" w:rsidRDefault="00880138" w:rsidP="00F01470">
            <w:pPr>
              <w:pStyle w:val="TAL"/>
              <w:rPr>
                <w:ins w:id="95" w:author="user9" w:date="2022-08-10T15:14:00Z"/>
                <w:del w:id="96" w:author="Qualcomm-SA2-rev" w:date="2022-08-23T21:21:00Z"/>
              </w:rPr>
            </w:pPr>
            <w:ins w:id="97" w:author="user9" w:date="2022-08-10T15:14:00Z">
              <w:del w:id="98" w:author="Qualcomm-SA2-rev" w:date="2022-08-23T21:21:00Z">
                <w:r w:rsidRPr="007028E1" w:rsidDel="003B6016">
                  <w:delText>N/A</w:delText>
                </w:r>
              </w:del>
            </w:ins>
          </w:p>
        </w:tc>
        <w:tc>
          <w:tcPr>
            <w:tcW w:w="2448" w:type="dxa"/>
            <w:shd w:val="clear" w:color="auto" w:fill="auto"/>
            <w:vAlign w:val="center"/>
          </w:tcPr>
          <w:p w14:paraId="65226CB3" w14:textId="62B4320C" w:rsidR="00880138" w:rsidRPr="00B63399" w:rsidDel="003B6016" w:rsidRDefault="00880138" w:rsidP="00F01470">
            <w:pPr>
              <w:pStyle w:val="TAL"/>
              <w:rPr>
                <w:ins w:id="99" w:author="user9" w:date="2022-08-10T15:14:00Z"/>
                <w:del w:id="100" w:author="Qualcomm-SA2-rev" w:date="2022-08-23T21:21:00Z"/>
              </w:rPr>
            </w:pPr>
            <w:ins w:id="101" w:author="user9" w:date="2022-08-10T15:14:00Z">
              <w:del w:id="102" w:author="Qualcomm-SA2-rev" w:date="2022-08-23T21:21:00Z">
                <w:r w:rsidRPr="007028E1" w:rsidDel="003B6016">
                  <w:delText>N/A</w:delText>
                </w:r>
              </w:del>
            </w:ins>
          </w:p>
        </w:tc>
        <w:tc>
          <w:tcPr>
            <w:tcW w:w="2448" w:type="dxa"/>
            <w:vAlign w:val="center"/>
          </w:tcPr>
          <w:p w14:paraId="74B100D7" w14:textId="74FC88D7" w:rsidR="00880138" w:rsidRPr="007028E1" w:rsidDel="003B6016" w:rsidRDefault="00880138" w:rsidP="00F01470">
            <w:pPr>
              <w:pStyle w:val="TAL"/>
              <w:rPr>
                <w:ins w:id="103" w:author="user9" w:date="2022-08-10T15:14:00Z"/>
                <w:del w:id="104" w:author="Qualcomm-SA2-rev" w:date="2022-08-23T21:21:00Z"/>
              </w:rPr>
            </w:pPr>
            <w:ins w:id="105" w:author="user9" w:date="2022-08-10T15:14:00Z">
              <w:del w:id="106" w:author="Qualcomm-SA2-rev" w:date="2022-08-23T21:21:00Z">
                <w:r w:rsidRPr="007028E1" w:rsidDel="003B6016">
                  <w:delText>N/A</w:delText>
                </w:r>
              </w:del>
            </w:ins>
          </w:p>
        </w:tc>
      </w:tr>
      <w:tr w:rsidR="00880138" w:rsidRPr="00B63399" w:rsidDel="003B6016" w14:paraId="7562D9DE" w14:textId="1A0FE90F" w:rsidTr="00F01470">
        <w:trPr>
          <w:ins w:id="107" w:author="user9" w:date="2022-08-10T15:14:00Z"/>
          <w:del w:id="108" w:author="Qualcomm-SA2-rev" w:date="2022-08-23T21:21:00Z"/>
        </w:trPr>
        <w:tc>
          <w:tcPr>
            <w:tcW w:w="2441" w:type="dxa"/>
            <w:shd w:val="clear" w:color="auto" w:fill="auto"/>
            <w:vAlign w:val="center"/>
          </w:tcPr>
          <w:p w14:paraId="7C4DA656" w14:textId="5631C618" w:rsidR="00880138" w:rsidRPr="00690914" w:rsidDel="003B6016" w:rsidRDefault="00880138" w:rsidP="00F01470">
            <w:pPr>
              <w:pStyle w:val="TAL"/>
              <w:rPr>
                <w:ins w:id="109" w:author="user9" w:date="2022-08-10T15:14:00Z"/>
                <w:del w:id="110" w:author="Qualcomm-SA2-rev" w:date="2022-08-23T21:21:00Z"/>
                <w:bCs/>
                <w:lang w:val="en-US"/>
              </w:rPr>
            </w:pPr>
            <w:ins w:id="111" w:author="user9" w:date="2022-08-10T15:14:00Z">
              <w:del w:id="112" w:author="Qualcomm-SA2-rev" w:date="2022-08-23T21:21:00Z">
                <w:r w:rsidRPr="007028E1" w:rsidDel="003B6016">
                  <w:rPr>
                    <w:bCs/>
                    <w:lang w:val="en-US"/>
                  </w:rPr>
                  <w:delText>Information provided by the AF</w:delText>
                </w:r>
              </w:del>
            </w:ins>
          </w:p>
        </w:tc>
        <w:tc>
          <w:tcPr>
            <w:tcW w:w="2455" w:type="dxa"/>
            <w:shd w:val="clear" w:color="auto" w:fill="auto"/>
            <w:vAlign w:val="center"/>
          </w:tcPr>
          <w:p w14:paraId="49F33890" w14:textId="4509CDEA" w:rsidR="00880138" w:rsidRPr="00690914" w:rsidDel="003B6016" w:rsidRDefault="00880138" w:rsidP="00F01470">
            <w:pPr>
              <w:pStyle w:val="TAL"/>
              <w:rPr>
                <w:ins w:id="113" w:author="user9" w:date="2022-08-10T15:14:00Z"/>
                <w:del w:id="114" w:author="Qualcomm-SA2-rev" w:date="2022-08-23T21:21:00Z"/>
              </w:rPr>
            </w:pPr>
            <w:ins w:id="115" w:author="user9" w:date="2022-08-10T15:14:00Z">
              <w:del w:id="116" w:author="Qualcomm-SA2-rev" w:date="2022-08-23T21:21:00Z">
                <w:r w:rsidRPr="007028E1" w:rsidDel="003B6016">
                  <w:delText>Flow description(s)</w:delText>
                </w:r>
                <w:r w:rsidDel="003B6016">
                  <w:delText xml:space="preserve"> that contains</w:delText>
                </w:r>
                <w:r w:rsidRPr="007028E1" w:rsidDel="003B6016">
                  <w:delText xml:space="preserve"> packet filters </w:delText>
                </w:r>
                <w:r w:rsidDel="003B6016">
                  <w:delText>with</w:delText>
                </w:r>
                <w:r w:rsidRPr="007028E1" w:rsidDel="003B6016">
                  <w:delText xml:space="preserve"> IP multicast address</w:delText>
                </w:r>
                <w:r w:rsidDel="003B6016">
                  <w:delText xml:space="preserve"> (i.e., MBS Session ID)</w:delText>
                </w:r>
                <w:r w:rsidRPr="007028E1" w:rsidDel="003B6016">
                  <w:delText>.</w:delText>
                </w:r>
              </w:del>
            </w:ins>
          </w:p>
        </w:tc>
        <w:tc>
          <w:tcPr>
            <w:tcW w:w="2448" w:type="dxa"/>
            <w:shd w:val="clear" w:color="auto" w:fill="auto"/>
            <w:vAlign w:val="center"/>
          </w:tcPr>
          <w:p w14:paraId="12CDC7F4" w14:textId="5B7C2B7E" w:rsidR="00880138" w:rsidRPr="00690914" w:rsidDel="003B6016" w:rsidRDefault="00880138" w:rsidP="00F01470">
            <w:pPr>
              <w:pStyle w:val="TAL"/>
              <w:rPr>
                <w:ins w:id="117" w:author="user9" w:date="2022-08-10T15:14:00Z"/>
                <w:del w:id="118" w:author="Qualcomm-SA2-rev" w:date="2022-08-23T21:21:00Z"/>
              </w:rPr>
            </w:pPr>
            <w:ins w:id="119" w:author="user9" w:date="2022-08-10T15:14:00Z">
              <w:del w:id="120" w:author="Qualcomm-SA2-rev" w:date="2022-08-23T21:21:00Z">
                <w:r w:rsidDel="003B6016">
                  <w:delText>MBS session ID</w:delText>
                </w:r>
                <w:r w:rsidRPr="007028E1" w:rsidDel="003B6016">
                  <w:delText xml:space="preserve"> that </w:delText>
                </w:r>
                <w:r w:rsidDel="003B6016">
                  <w:delText>is</w:delText>
                </w:r>
                <w:r w:rsidRPr="007028E1" w:rsidDel="003B6016">
                  <w:delText xml:space="preserve"> expected to join the MBS session. </w:delText>
                </w:r>
              </w:del>
            </w:ins>
          </w:p>
        </w:tc>
        <w:tc>
          <w:tcPr>
            <w:tcW w:w="2448" w:type="dxa"/>
            <w:vAlign w:val="center"/>
          </w:tcPr>
          <w:p w14:paraId="7B7C94BC" w14:textId="7F41CAD9" w:rsidR="00880138" w:rsidRPr="007028E1" w:rsidDel="003B6016" w:rsidRDefault="00880138" w:rsidP="00F01470">
            <w:pPr>
              <w:pStyle w:val="TAL"/>
              <w:rPr>
                <w:ins w:id="121" w:author="user9" w:date="2022-08-10T15:14:00Z"/>
                <w:del w:id="122" w:author="Qualcomm-SA2-rev" w:date="2022-08-23T21:21:00Z"/>
              </w:rPr>
            </w:pPr>
            <w:ins w:id="123" w:author="user9" w:date="2022-08-10T15:14:00Z">
              <w:del w:id="124" w:author="Qualcomm-SA2-rev" w:date="2022-08-23T21:21:00Z">
                <w:r w:rsidDel="003B6016">
                  <w:delText>MBS session ID</w:delText>
                </w:r>
                <w:r w:rsidRPr="007028E1" w:rsidDel="003B6016">
                  <w:delText xml:space="preserve"> that </w:delText>
                </w:r>
                <w:r w:rsidDel="003B6016">
                  <w:delText>is</w:delText>
                </w:r>
                <w:r w:rsidRPr="007028E1" w:rsidDel="003B6016">
                  <w:delText xml:space="preserve"> expected to join the MBS session. </w:delText>
                </w:r>
              </w:del>
            </w:ins>
          </w:p>
        </w:tc>
      </w:tr>
      <w:tr w:rsidR="00880138" w:rsidRPr="00B63399" w:rsidDel="003B6016" w14:paraId="39233F39" w14:textId="7D4458CF" w:rsidTr="00F01470">
        <w:trPr>
          <w:ins w:id="125" w:author="user9" w:date="2022-08-10T15:14:00Z"/>
          <w:del w:id="126" w:author="Qualcomm-SA2-rev" w:date="2022-08-23T21:21:00Z"/>
        </w:trPr>
        <w:tc>
          <w:tcPr>
            <w:tcW w:w="2441" w:type="dxa"/>
            <w:shd w:val="clear" w:color="auto" w:fill="auto"/>
            <w:vAlign w:val="center"/>
          </w:tcPr>
          <w:p w14:paraId="6C4D174D" w14:textId="380C82BB" w:rsidR="00880138" w:rsidRPr="00690914" w:rsidDel="003B6016" w:rsidRDefault="00880138" w:rsidP="00F01470">
            <w:pPr>
              <w:pStyle w:val="TAL"/>
              <w:rPr>
                <w:ins w:id="127" w:author="user9" w:date="2022-08-10T15:14:00Z"/>
                <w:del w:id="128" w:author="Qualcomm-SA2-rev" w:date="2022-08-23T21:21:00Z"/>
                <w:bCs/>
                <w:lang w:val="en-US"/>
              </w:rPr>
            </w:pPr>
            <w:ins w:id="129" w:author="user9" w:date="2022-08-10T15:14:00Z">
              <w:del w:id="130" w:author="Qualcomm-SA2-rev" w:date="2022-08-23T21:21:00Z">
                <w:r w:rsidRPr="007028E1" w:rsidDel="003B6016">
                  <w:rPr>
                    <w:bCs/>
                    <w:lang w:val="en-US"/>
                  </w:rPr>
                  <w:delText>Procedures used for information provision</w:delText>
                </w:r>
              </w:del>
            </w:ins>
          </w:p>
        </w:tc>
        <w:tc>
          <w:tcPr>
            <w:tcW w:w="2455" w:type="dxa"/>
            <w:shd w:val="clear" w:color="auto" w:fill="auto"/>
            <w:vAlign w:val="center"/>
          </w:tcPr>
          <w:p w14:paraId="6483D656" w14:textId="4479A328" w:rsidR="00880138" w:rsidRPr="00690914" w:rsidDel="003B6016" w:rsidRDefault="00880138" w:rsidP="00F01470">
            <w:pPr>
              <w:pStyle w:val="TAL"/>
              <w:rPr>
                <w:ins w:id="131" w:author="user9" w:date="2022-08-10T15:14:00Z"/>
                <w:del w:id="132" w:author="Qualcomm-SA2-rev" w:date="2022-08-23T21:21:00Z"/>
              </w:rPr>
            </w:pPr>
            <w:ins w:id="133" w:author="user9" w:date="2022-08-10T15:14:00Z">
              <w:del w:id="134" w:author="Qualcomm-SA2-rev" w:date="2022-08-23T21:21:00Z">
                <w:r w:rsidRPr="007028E1" w:rsidDel="003B6016">
                  <w:delText xml:space="preserve">Based on 4.15.6.6 and 4.15.6.6a of TS 23.502. </w:delText>
                </w:r>
              </w:del>
            </w:ins>
          </w:p>
        </w:tc>
        <w:tc>
          <w:tcPr>
            <w:tcW w:w="2448" w:type="dxa"/>
            <w:shd w:val="clear" w:color="auto" w:fill="auto"/>
            <w:vAlign w:val="center"/>
          </w:tcPr>
          <w:p w14:paraId="30C29AB4" w14:textId="695A5283" w:rsidR="00880138" w:rsidRPr="008C1DC6" w:rsidDel="003B6016" w:rsidRDefault="00880138" w:rsidP="00F01470">
            <w:pPr>
              <w:pStyle w:val="NormalWeb"/>
              <w:spacing w:before="0" w:beforeAutospacing="0" w:after="0" w:afterAutospacing="0" w:line="200" w:lineRule="exact"/>
              <w:rPr>
                <w:ins w:id="135" w:author="user9" w:date="2022-08-10T15:14:00Z"/>
                <w:del w:id="136" w:author="Qualcomm-SA2-rev" w:date="2022-08-23T21:21:00Z"/>
                <w:rFonts w:ascii="Arial" w:eastAsia="MS Mincho" w:hAnsi="Arial"/>
                <w:color w:val="000000"/>
                <w:sz w:val="18"/>
                <w:szCs w:val="20"/>
                <w:lang w:val="en-GB" w:eastAsia="ja-JP"/>
              </w:rPr>
            </w:pPr>
            <w:ins w:id="137" w:author="user9" w:date="2022-08-10T15:14:00Z">
              <w:del w:id="138" w:author="Qualcomm-SA2-rev" w:date="2022-08-23T21:21:00Z">
                <w:r w:rsidRPr="007028E1" w:rsidDel="003B6016">
                  <w:rPr>
                    <w:rFonts w:ascii="Arial" w:eastAsia="Malgun Gothic" w:hAnsi="Arial"/>
                    <w:color w:val="000000"/>
                    <w:sz w:val="18"/>
                    <w:szCs w:val="20"/>
                    <w:lang w:val="en-GB" w:eastAsia="ja-JP"/>
                  </w:rPr>
                  <w:delText xml:space="preserve">4.15.6.6a of TS 23.502. </w:delText>
                </w:r>
              </w:del>
            </w:ins>
          </w:p>
        </w:tc>
        <w:tc>
          <w:tcPr>
            <w:tcW w:w="2448" w:type="dxa"/>
            <w:vAlign w:val="center"/>
          </w:tcPr>
          <w:p w14:paraId="34B5AFBA" w14:textId="5ED3C549" w:rsidR="00880138" w:rsidRPr="007028E1" w:rsidDel="003B6016" w:rsidRDefault="00880138" w:rsidP="00F01470">
            <w:pPr>
              <w:pStyle w:val="NormalWeb"/>
              <w:spacing w:before="0" w:beforeAutospacing="0" w:after="0" w:afterAutospacing="0" w:line="200" w:lineRule="exact"/>
              <w:rPr>
                <w:ins w:id="139" w:author="user9" w:date="2022-08-10T15:14:00Z"/>
                <w:del w:id="140" w:author="Qualcomm-SA2-rev" w:date="2022-08-23T21:21:00Z"/>
                <w:rFonts w:ascii="Arial" w:eastAsia="Malgun Gothic" w:hAnsi="Arial"/>
                <w:color w:val="000000"/>
                <w:sz w:val="18"/>
                <w:szCs w:val="20"/>
                <w:lang w:val="en-GB" w:eastAsia="ja-JP"/>
              </w:rPr>
            </w:pPr>
            <w:ins w:id="141" w:author="user9" w:date="2022-08-10T15:14:00Z">
              <w:del w:id="142" w:author="Qualcomm-SA2-rev" w:date="2022-08-23T21:21:00Z">
                <w:r w:rsidRPr="003D28BD" w:rsidDel="003B6016">
                  <w:rPr>
                    <w:rFonts w:ascii="Arial" w:eastAsia="Malgun Gothic" w:hAnsi="Arial"/>
                    <w:color w:val="000000"/>
                    <w:sz w:val="18"/>
                    <w:szCs w:val="20"/>
                    <w:lang w:val="en-GB" w:eastAsia="ja-JP"/>
                  </w:rPr>
                  <w:delText xml:space="preserve">4.15.6.7 of TS 23.502. </w:delText>
                </w:r>
              </w:del>
            </w:ins>
          </w:p>
        </w:tc>
      </w:tr>
      <w:tr w:rsidR="00880138" w:rsidRPr="00B63399" w:rsidDel="003B6016" w14:paraId="515B8085" w14:textId="71D2952A" w:rsidTr="00F01470">
        <w:trPr>
          <w:ins w:id="143" w:author="user9" w:date="2022-08-10T15:14:00Z"/>
          <w:del w:id="144" w:author="Qualcomm-SA2-rev" w:date="2022-08-23T21:21:00Z"/>
        </w:trPr>
        <w:tc>
          <w:tcPr>
            <w:tcW w:w="2441" w:type="dxa"/>
            <w:shd w:val="clear" w:color="auto" w:fill="auto"/>
            <w:vAlign w:val="center"/>
          </w:tcPr>
          <w:p w14:paraId="183D4095" w14:textId="783D23D3" w:rsidR="00880138" w:rsidRPr="00690914" w:rsidDel="003B6016" w:rsidRDefault="00880138" w:rsidP="00F01470">
            <w:pPr>
              <w:pStyle w:val="TAL"/>
              <w:rPr>
                <w:ins w:id="145" w:author="user9" w:date="2022-08-10T15:14:00Z"/>
                <w:del w:id="146" w:author="Qualcomm-SA2-rev" w:date="2022-08-23T21:21:00Z"/>
                <w:bCs/>
                <w:lang w:val="en-US"/>
              </w:rPr>
            </w:pPr>
            <w:ins w:id="147" w:author="user9" w:date="2022-08-10T15:14:00Z">
              <w:del w:id="148" w:author="Qualcomm-SA2-rev" w:date="2022-08-23T21:21:00Z">
                <w:r w:rsidRPr="007028E1" w:rsidDel="003B6016">
                  <w:rPr>
                    <w:bCs/>
                    <w:lang w:val="en-US"/>
                  </w:rPr>
                  <w:delText>5GC enhancement</w:delText>
                </w:r>
              </w:del>
            </w:ins>
          </w:p>
        </w:tc>
        <w:tc>
          <w:tcPr>
            <w:tcW w:w="2455" w:type="dxa"/>
            <w:shd w:val="clear" w:color="auto" w:fill="auto"/>
            <w:vAlign w:val="center"/>
          </w:tcPr>
          <w:p w14:paraId="00E34390" w14:textId="3C5202C3" w:rsidR="00880138" w:rsidDel="003B6016" w:rsidRDefault="00880138" w:rsidP="00F01470">
            <w:pPr>
              <w:pStyle w:val="TAL"/>
              <w:rPr>
                <w:ins w:id="149" w:author="user9" w:date="2022-08-10T15:14:00Z"/>
                <w:del w:id="150" w:author="Qualcomm-SA2-rev" w:date="2022-08-23T21:21:00Z"/>
              </w:rPr>
            </w:pPr>
            <w:ins w:id="151" w:author="user9" w:date="2022-08-10T15:14:00Z">
              <w:del w:id="152" w:author="Qualcomm-SA2-rev" w:date="2022-08-23T21:21:00Z">
                <w:r w:rsidDel="003B6016">
                  <w:delText>PCF receives the MBS Session ID from AF, and</w:delText>
                </w:r>
                <w:r w:rsidRPr="008F6DB0" w:rsidDel="003B6016">
                  <w:delText xml:space="preserve"> initiates SM Policy Association Modification procedure</w:delText>
                </w:r>
                <w:r w:rsidDel="003B6016">
                  <w:delText xml:space="preserve"> with MBS Session ID.</w:delText>
                </w:r>
              </w:del>
            </w:ins>
          </w:p>
          <w:p w14:paraId="29A39DF7" w14:textId="3140B8F9" w:rsidR="00880138" w:rsidRPr="001867FE" w:rsidDel="003B6016" w:rsidRDefault="00880138" w:rsidP="00F01470">
            <w:pPr>
              <w:pStyle w:val="TAL"/>
              <w:rPr>
                <w:ins w:id="153" w:author="user9" w:date="2022-08-10T15:14:00Z"/>
                <w:del w:id="154" w:author="Qualcomm-SA2-rev" w:date="2022-08-23T21:21:00Z"/>
                <w:rFonts w:eastAsia="MS Mincho"/>
              </w:rPr>
            </w:pPr>
          </w:p>
          <w:p w14:paraId="04EFDE7B" w14:textId="2A4CEE40" w:rsidR="00880138" w:rsidDel="003B6016" w:rsidRDefault="00880138" w:rsidP="00F01470">
            <w:pPr>
              <w:pStyle w:val="TAL"/>
              <w:rPr>
                <w:ins w:id="155" w:author="user9" w:date="2022-08-10T15:14:00Z"/>
                <w:del w:id="156" w:author="Qualcomm-SA2-rev" w:date="2022-08-23T21:21:00Z"/>
              </w:rPr>
            </w:pPr>
            <w:ins w:id="157" w:author="user9" w:date="2022-08-10T15:14:00Z">
              <w:del w:id="158" w:author="Qualcomm-SA2-rev" w:date="2022-08-23T21:21:00Z">
                <w:r w:rsidDel="003B6016">
                  <w:delText xml:space="preserve">The UE is notified via NAS with the QoS rule that includes IP multicast address (i.e., MBS Session ID). </w:delText>
                </w:r>
              </w:del>
            </w:ins>
          </w:p>
          <w:p w14:paraId="0136DA2F" w14:textId="645CC5AB" w:rsidR="00880138" w:rsidRPr="00334243" w:rsidDel="003B6016" w:rsidRDefault="00880138" w:rsidP="00F01470">
            <w:pPr>
              <w:pStyle w:val="TAL"/>
              <w:rPr>
                <w:ins w:id="159" w:author="user9" w:date="2022-08-10T15:14:00Z"/>
                <w:del w:id="160" w:author="Qualcomm-SA2-rev" w:date="2022-08-23T21:21:00Z"/>
                <w:rFonts w:eastAsia="MS Mincho"/>
              </w:rPr>
            </w:pPr>
          </w:p>
          <w:p w14:paraId="305CEF77" w14:textId="5564BD17" w:rsidR="00880138" w:rsidDel="003B6016" w:rsidRDefault="00880138" w:rsidP="00F01470">
            <w:pPr>
              <w:pStyle w:val="TAL"/>
              <w:rPr>
                <w:ins w:id="161" w:author="user9" w:date="2022-08-10T15:14:00Z"/>
                <w:del w:id="162" w:author="Qualcomm-SA2-rev" w:date="2022-08-23T21:21:00Z"/>
              </w:rPr>
            </w:pPr>
            <w:ins w:id="163" w:author="user9" w:date="2022-08-10T15:14:00Z">
              <w:del w:id="164" w:author="Qualcomm-SA2-rev" w:date="2022-08-23T21:21:00Z">
                <w:r w:rsidDel="003B6016">
                  <w:delText xml:space="preserve">In case </w:delText>
                </w:r>
                <w:r w:rsidRPr="007028E1" w:rsidDel="003B6016">
                  <w:delText xml:space="preserve">UE </w:delText>
                </w:r>
                <w:r w:rsidDel="003B6016">
                  <w:delText>O</w:delText>
                </w:r>
              </w:del>
            </w:ins>
            <w:ins w:id="165" w:author="Nokia r04" w:date="2022-08-23T05:48:00Z">
              <w:del w:id="166" w:author="Qualcomm-SA2-rev" w:date="2022-08-23T21:21:00Z">
                <w:r w:rsidR="0013458B" w:rsidDel="003B6016">
                  <w:delText>i</w:delText>
                </w:r>
              </w:del>
            </w:ins>
            <w:ins w:id="167" w:author="user9" w:date="2022-08-10T15:14:00Z">
              <w:del w:id="168" w:author="Qualcomm-SA2-rev" w:date="2022-08-23T21:21:00Z">
                <w:r w:rsidDel="003B6016">
                  <w:delText xml:space="preserve">S </w:delText>
                </w:r>
                <w:r w:rsidRPr="007028E1" w:rsidDel="003B6016">
                  <w:delText xml:space="preserve">not supporting </w:delText>
                </w:r>
                <w:r w:rsidDel="003B6016">
                  <w:delText>multicast API, or the UDP port of the multicast data has confliction, UE performs NATP for the received multicast data according to the QoS rule.</w:delText>
                </w:r>
              </w:del>
            </w:ins>
          </w:p>
          <w:p w14:paraId="785B74C5" w14:textId="14B70695" w:rsidR="00880138" w:rsidDel="003B6016" w:rsidRDefault="00880138" w:rsidP="00F01470">
            <w:pPr>
              <w:pStyle w:val="TAL"/>
              <w:rPr>
                <w:ins w:id="169" w:author="user9" w:date="2022-08-10T15:14:00Z"/>
                <w:del w:id="170" w:author="Qualcomm-SA2-rev" w:date="2022-08-23T21:21:00Z"/>
              </w:rPr>
            </w:pPr>
          </w:p>
          <w:p w14:paraId="679B90AA" w14:textId="5D764E96" w:rsidR="00880138" w:rsidRPr="00B63399" w:rsidDel="003B6016" w:rsidRDefault="00880138" w:rsidP="00F01470">
            <w:pPr>
              <w:pStyle w:val="TAL"/>
              <w:rPr>
                <w:ins w:id="171" w:author="user9" w:date="2022-08-10T15:14:00Z"/>
                <w:del w:id="172" w:author="Qualcomm-SA2-rev" w:date="2022-08-23T21:21:00Z"/>
              </w:rPr>
            </w:pPr>
            <w:ins w:id="173" w:author="user9" w:date="2022-08-10T15:14:00Z">
              <w:del w:id="174" w:author="Qualcomm-SA2-rev" w:date="2022-08-23T21:21:00Z">
                <w:r w:rsidDel="003B6016">
                  <w:delText xml:space="preserve">In case pre Rel-18 UE, </w:delText>
                </w:r>
                <w:r w:rsidRPr="007028E1" w:rsidDel="003B6016">
                  <w:delText xml:space="preserve">SMF uses individual delivery, and </w:delText>
                </w:r>
                <w:r w:rsidDel="003B6016">
                  <w:delText xml:space="preserve">instructs </w:delText>
                </w:r>
                <w:r w:rsidRPr="007028E1" w:rsidDel="003B6016">
                  <w:delText>UPF performs NATP for the UE.</w:delText>
                </w:r>
              </w:del>
            </w:ins>
          </w:p>
        </w:tc>
        <w:tc>
          <w:tcPr>
            <w:tcW w:w="2448" w:type="dxa"/>
            <w:shd w:val="clear" w:color="auto" w:fill="auto"/>
            <w:vAlign w:val="center"/>
          </w:tcPr>
          <w:p w14:paraId="5609C790" w14:textId="60A4FBC4" w:rsidR="00880138" w:rsidRPr="00B63399" w:rsidDel="003B6016" w:rsidRDefault="00880138" w:rsidP="00F01470">
            <w:pPr>
              <w:pStyle w:val="TAL"/>
              <w:rPr>
                <w:ins w:id="175" w:author="user9" w:date="2022-08-10T15:14:00Z"/>
                <w:del w:id="176" w:author="Qualcomm-SA2-rev" w:date="2022-08-23T21:21:00Z"/>
              </w:rPr>
            </w:pPr>
            <w:ins w:id="177" w:author="user9" w:date="2022-08-10T15:14:00Z">
              <w:del w:id="178" w:author="Qualcomm-SA2-rev" w:date="2022-08-23T21:21:00Z">
                <w:r w:rsidDel="003B6016">
                  <w:delText>PCF receives the MBS session ID from AF, and</w:delText>
                </w:r>
                <w:r w:rsidRPr="008F6DB0" w:rsidDel="003B6016">
                  <w:delText xml:space="preserve"> initiates SM Policy Association Modification procedure</w:delText>
                </w:r>
                <w:r w:rsidDel="003B6016">
                  <w:delText xml:space="preserve"> with MBS session ID.</w:delText>
                </w:r>
              </w:del>
            </w:ins>
          </w:p>
        </w:tc>
        <w:tc>
          <w:tcPr>
            <w:tcW w:w="2448" w:type="dxa"/>
            <w:vAlign w:val="center"/>
          </w:tcPr>
          <w:p w14:paraId="5039B82D" w14:textId="5718E9EA" w:rsidR="00880138" w:rsidRPr="007028E1" w:rsidDel="003B6016" w:rsidRDefault="00880138" w:rsidP="00F01470">
            <w:pPr>
              <w:pStyle w:val="TAL"/>
              <w:rPr>
                <w:ins w:id="179" w:author="user9" w:date="2022-08-10T15:14:00Z"/>
                <w:del w:id="180" w:author="Qualcomm-SA2-rev" w:date="2022-08-23T21:21:00Z"/>
              </w:rPr>
            </w:pPr>
            <w:ins w:id="181" w:author="user9" w:date="2022-08-10T15:14:00Z">
              <w:del w:id="182" w:author="Qualcomm-SA2-rev" w:date="2022-08-23T21:21:00Z">
                <w:r w:rsidDel="003B6016">
                  <w:delText xml:space="preserve">PCF receives the MBS session ID from AF, retrieves UE list from UDR, and </w:delText>
                </w:r>
                <w:r w:rsidRPr="007028E1" w:rsidDel="003B6016">
                  <w:delText xml:space="preserve">notifies UEs </w:delText>
                </w:r>
                <w:r w:rsidDel="003B6016">
                  <w:delText xml:space="preserve">in the list </w:delText>
                </w:r>
                <w:r w:rsidRPr="007028E1" w:rsidDel="003B6016">
                  <w:delText>via NAS</w:delText>
                </w:r>
                <w:r w:rsidDel="003B6016">
                  <w:delText>, respectively</w:delText>
                </w:r>
                <w:r w:rsidRPr="007028E1" w:rsidDel="003B6016">
                  <w:delText>.</w:delText>
                </w:r>
              </w:del>
            </w:ins>
          </w:p>
        </w:tc>
      </w:tr>
      <w:tr w:rsidR="00880138" w:rsidRPr="00B63399" w:rsidDel="003B6016" w14:paraId="6D3E049A" w14:textId="5ACC6E8B" w:rsidTr="00F01470">
        <w:trPr>
          <w:ins w:id="183" w:author="user9" w:date="2022-08-10T15:14:00Z"/>
          <w:del w:id="184" w:author="Qualcomm-SA2-rev" w:date="2022-08-23T21:21:00Z"/>
        </w:trPr>
        <w:tc>
          <w:tcPr>
            <w:tcW w:w="2441" w:type="dxa"/>
            <w:shd w:val="clear" w:color="auto" w:fill="auto"/>
            <w:vAlign w:val="center"/>
          </w:tcPr>
          <w:p w14:paraId="3E5E56EB" w14:textId="4DC91190" w:rsidR="00880138" w:rsidRPr="00690914" w:rsidDel="003B6016" w:rsidRDefault="00880138" w:rsidP="00F01470">
            <w:pPr>
              <w:pStyle w:val="TAL"/>
              <w:rPr>
                <w:ins w:id="185" w:author="user9" w:date="2022-08-10T15:14:00Z"/>
                <w:del w:id="186" w:author="Qualcomm-SA2-rev" w:date="2022-08-23T21:21:00Z"/>
                <w:bCs/>
                <w:lang w:val="en-US"/>
              </w:rPr>
            </w:pPr>
            <w:ins w:id="187" w:author="user9" w:date="2022-08-10T15:14:00Z">
              <w:del w:id="188" w:author="Qualcomm-SA2-rev" w:date="2022-08-23T21:21:00Z">
                <w:r w:rsidRPr="007028E1" w:rsidDel="003B6016">
                  <w:rPr>
                    <w:bCs/>
                    <w:lang w:val="en-US"/>
                  </w:rPr>
                  <w:delText>UE behavior</w:delText>
                </w:r>
              </w:del>
            </w:ins>
          </w:p>
        </w:tc>
        <w:tc>
          <w:tcPr>
            <w:tcW w:w="2455" w:type="dxa"/>
            <w:shd w:val="clear" w:color="auto" w:fill="auto"/>
            <w:vAlign w:val="center"/>
          </w:tcPr>
          <w:p w14:paraId="44393EBA" w14:textId="331FCFB3" w:rsidR="00880138" w:rsidDel="003B6016" w:rsidRDefault="00880138" w:rsidP="00F01470">
            <w:pPr>
              <w:pStyle w:val="TAL"/>
              <w:rPr>
                <w:ins w:id="189" w:author="user9" w:date="2022-08-10T15:14:00Z"/>
                <w:del w:id="190" w:author="Qualcomm-SA2-rev" w:date="2022-08-23T21:21:00Z"/>
              </w:rPr>
            </w:pPr>
            <w:commentRangeStart w:id="191"/>
            <w:ins w:id="192" w:author="user9" w:date="2022-08-10T15:14:00Z">
              <w:del w:id="193" w:author="Qualcomm-SA2-rev" w:date="2022-08-23T21:21:00Z">
                <w:r w:rsidDel="003B6016">
                  <w:delText xml:space="preserve">UE joins MBS session via </w:delText>
                </w:r>
                <w:r w:rsidDel="003B6016">
                  <w:rPr>
                    <w:lang w:eastAsia="ko-KR"/>
                  </w:rPr>
                  <w:delText>PCF initiated SM Policy Association Modification</w:delText>
                </w:r>
                <w:r w:rsidDel="003B6016">
                  <w:delText xml:space="preserve"> </w:delText>
                </w:r>
              </w:del>
            </w:ins>
            <w:commentRangeEnd w:id="191"/>
            <w:del w:id="194" w:author="Qualcomm-SA2-rev" w:date="2022-08-23T21:21:00Z">
              <w:r w:rsidR="0013458B" w:rsidDel="003B6016">
                <w:rPr>
                  <w:rStyle w:val="CommentReference"/>
                  <w:rFonts w:ascii="Times New Roman" w:hAnsi="Times New Roman"/>
                </w:rPr>
                <w:commentReference w:id="191"/>
              </w:r>
            </w:del>
          </w:p>
          <w:p w14:paraId="632838BD" w14:textId="666FCC62" w:rsidR="00880138" w:rsidDel="003B6016" w:rsidRDefault="00880138" w:rsidP="00F01470">
            <w:pPr>
              <w:pStyle w:val="TAL"/>
              <w:rPr>
                <w:ins w:id="195" w:author="user9" w:date="2022-08-10T15:14:00Z"/>
                <w:del w:id="196" w:author="Qualcomm-SA2-rev" w:date="2022-08-23T21:21:00Z"/>
              </w:rPr>
            </w:pPr>
          </w:p>
          <w:p w14:paraId="19159C54" w14:textId="4421A900" w:rsidR="00880138" w:rsidDel="003B6016" w:rsidRDefault="00880138" w:rsidP="00F01470">
            <w:pPr>
              <w:pStyle w:val="TAL"/>
              <w:rPr>
                <w:ins w:id="197" w:author="user9" w:date="2022-08-10T15:14:00Z"/>
                <w:del w:id="198" w:author="Qualcomm-SA2-rev" w:date="2022-08-23T21:21:00Z"/>
              </w:rPr>
            </w:pPr>
            <w:ins w:id="199" w:author="user9" w:date="2022-08-10T15:14:00Z">
              <w:del w:id="200" w:author="Qualcomm-SA2-rev" w:date="2022-08-23T21:21:00Z">
                <w:r w:rsidDel="003B6016">
                  <w:delText>UE receives the IP multicast address via NAS.</w:delText>
                </w:r>
                <w:r w:rsidRPr="007028E1" w:rsidDel="003B6016">
                  <w:delText xml:space="preserve"> </w:delText>
                </w:r>
              </w:del>
            </w:ins>
          </w:p>
          <w:p w14:paraId="6D1B0B0B" w14:textId="5A5D49DA" w:rsidR="00880138" w:rsidDel="003B6016" w:rsidRDefault="00880138" w:rsidP="00F01470">
            <w:pPr>
              <w:pStyle w:val="TAL"/>
              <w:rPr>
                <w:ins w:id="201" w:author="user9" w:date="2022-08-10T15:14:00Z"/>
                <w:del w:id="202" w:author="Qualcomm-SA2-rev" w:date="2022-08-23T21:21:00Z"/>
              </w:rPr>
            </w:pPr>
          </w:p>
          <w:p w14:paraId="41839E9B" w14:textId="689A31F2" w:rsidR="00880138" w:rsidDel="003B6016" w:rsidRDefault="00880138" w:rsidP="00F01470">
            <w:pPr>
              <w:pStyle w:val="TAL"/>
              <w:rPr>
                <w:ins w:id="203" w:author="user9" w:date="2022-08-10T15:14:00Z"/>
                <w:del w:id="204" w:author="Qualcomm-SA2-rev" w:date="2022-08-23T21:21:00Z"/>
              </w:rPr>
            </w:pPr>
            <w:ins w:id="205" w:author="user9" w:date="2022-08-10T15:14:00Z">
              <w:del w:id="206" w:author="Qualcomm-SA2-rev" w:date="2022-08-23T21:21:00Z">
                <w:r w:rsidRPr="007028E1" w:rsidDel="003B6016">
                  <w:delText>(Optional) UE performs NATP</w:delText>
                </w:r>
                <w:r w:rsidDel="003B6016">
                  <w:delText xml:space="preserve"> </w:delText>
                </w:r>
                <w:r w:rsidRPr="007028E1" w:rsidDel="003B6016">
                  <w:delText xml:space="preserve">for the received </w:delText>
                </w:r>
                <w:r w:rsidDel="003B6016">
                  <w:delText xml:space="preserve">multicast </w:delText>
                </w:r>
                <w:r w:rsidRPr="007028E1" w:rsidDel="003B6016">
                  <w:delText>data.</w:delText>
                </w:r>
              </w:del>
            </w:ins>
          </w:p>
          <w:p w14:paraId="716872A7" w14:textId="7E7AF9BC" w:rsidR="00880138" w:rsidDel="003B6016" w:rsidRDefault="00880138" w:rsidP="00F01470">
            <w:pPr>
              <w:pStyle w:val="TAL"/>
              <w:rPr>
                <w:ins w:id="207" w:author="user9" w:date="2022-08-10T15:14:00Z"/>
                <w:del w:id="208" w:author="Qualcomm-SA2-rev" w:date="2022-08-23T21:21:00Z"/>
                <w:rFonts w:eastAsiaTheme="minorEastAsia"/>
                <w:lang w:eastAsia="zh-CN"/>
              </w:rPr>
            </w:pPr>
          </w:p>
          <w:p w14:paraId="4F036269" w14:textId="72B201A9" w:rsidR="00880138" w:rsidRPr="00121014" w:rsidDel="003B6016" w:rsidRDefault="00880138" w:rsidP="00F01470">
            <w:pPr>
              <w:pStyle w:val="TAL"/>
              <w:rPr>
                <w:ins w:id="209" w:author="user9" w:date="2022-08-10T15:14:00Z"/>
                <w:del w:id="210" w:author="Qualcomm-SA2-rev" w:date="2022-08-23T21:21:00Z"/>
                <w:rFonts w:eastAsiaTheme="minorEastAsia"/>
                <w:lang w:eastAsia="zh-CN"/>
              </w:rPr>
            </w:pPr>
            <w:ins w:id="211" w:author="user9" w:date="2022-08-10T15:14:00Z">
              <w:del w:id="212" w:author="Qualcomm-SA2-rev" w:date="2022-08-23T21:21:00Z">
                <w:r w:rsidDel="003B6016">
                  <w:rPr>
                    <w:rFonts w:eastAsiaTheme="minorEastAsia" w:hint="eastAsia"/>
                    <w:lang w:eastAsia="zh-CN"/>
                  </w:rPr>
                  <w:delText>(</w:delText>
                </w:r>
                <w:r w:rsidDel="003B6016">
                  <w:rPr>
                    <w:rFonts w:eastAsiaTheme="minorEastAsia"/>
                    <w:lang w:eastAsia="zh-CN"/>
                  </w:rPr>
                  <w:delText>Optional) UE indicates its MBS capability.</w:delText>
                </w:r>
              </w:del>
            </w:ins>
          </w:p>
        </w:tc>
        <w:tc>
          <w:tcPr>
            <w:tcW w:w="2448" w:type="dxa"/>
            <w:shd w:val="clear" w:color="auto" w:fill="auto"/>
            <w:vAlign w:val="center"/>
          </w:tcPr>
          <w:p w14:paraId="4FE325CB" w14:textId="3ACF469F" w:rsidR="00880138" w:rsidRPr="00690914" w:rsidDel="003B6016" w:rsidRDefault="00880138" w:rsidP="00F01470">
            <w:pPr>
              <w:pStyle w:val="TAL"/>
              <w:rPr>
                <w:ins w:id="213" w:author="user9" w:date="2022-08-10T15:14:00Z"/>
                <w:del w:id="214" w:author="Qualcomm-SA2-rev" w:date="2022-08-23T21:21:00Z"/>
              </w:rPr>
            </w:pPr>
            <w:commentRangeStart w:id="215"/>
            <w:ins w:id="216" w:author="user9" w:date="2022-08-10T15:14:00Z">
              <w:del w:id="217" w:author="Qualcomm-SA2-rev" w:date="2022-08-23T21:21:00Z">
                <w:r w:rsidDel="003B6016">
                  <w:delText xml:space="preserve">UE joins MBS session via </w:delText>
                </w:r>
                <w:r w:rsidDel="003B6016">
                  <w:rPr>
                    <w:lang w:eastAsia="ko-KR"/>
                  </w:rPr>
                  <w:delText>PCF initiated SM Policy Association Modification</w:delText>
                </w:r>
              </w:del>
            </w:ins>
            <w:commentRangeEnd w:id="215"/>
            <w:del w:id="218" w:author="Qualcomm-SA2-rev" w:date="2022-08-23T21:21:00Z">
              <w:r w:rsidR="0013458B" w:rsidDel="003B6016">
                <w:rPr>
                  <w:rStyle w:val="CommentReference"/>
                  <w:rFonts w:ascii="Times New Roman" w:hAnsi="Times New Roman"/>
                </w:rPr>
                <w:commentReference w:id="215"/>
              </w:r>
            </w:del>
            <w:ins w:id="219" w:author="user9" w:date="2022-08-10T15:14:00Z">
              <w:del w:id="220" w:author="Qualcomm-SA2-rev" w:date="2022-08-23T21:21:00Z">
                <w:r w:rsidDel="003B6016">
                  <w:delText xml:space="preserve">. </w:delText>
                </w:r>
              </w:del>
            </w:ins>
          </w:p>
        </w:tc>
        <w:tc>
          <w:tcPr>
            <w:tcW w:w="2448" w:type="dxa"/>
            <w:vAlign w:val="center"/>
          </w:tcPr>
          <w:p w14:paraId="582DB9CE" w14:textId="58E4C0FC" w:rsidR="00880138" w:rsidRPr="003D28BD" w:rsidDel="003B6016" w:rsidRDefault="00880138" w:rsidP="00F01470">
            <w:pPr>
              <w:pStyle w:val="TAL"/>
              <w:rPr>
                <w:ins w:id="221" w:author="user9" w:date="2022-08-10T15:14:00Z"/>
                <w:del w:id="222" w:author="Qualcomm-SA2-rev" w:date="2022-08-23T21:21:00Z"/>
                <w:highlight w:val="yellow"/>
              </w:rPr>
            </w:pPr>
            <w:commentRangeStart w:id="223"/>
            <w:ins w:id="224" w:author="user9" w:date="2022-08-10T15:14:00Z">
              <w:del w:id="225" w:author="Qualcomm-SA2-rev" w:date="2022-08-23T21:21:00Z">
                <w:r w:rsidDel="003B6016">
                  <w:delText xml:space="preserve">UE receives the notification from </w:delText>
                </w:r>
                <w:r w:rsidRPr="008C1DC6" w:rsidDel="003B6016">
                  <w:delText>PCF</w:delText>
                </w:r>
                <w:r w:rsidDel="003B6016">
                  <w:delText>, and</w:delText>
                </w:r>
                <w:r w:rsidRPr="008C1DC6" w:rsidDel="003B6016">
                  <w:delText xml:space="preserve"> trigger</w:delText>
                </w:r>
                <w:r w:rsidDel="003B6016">
                  <w:delText>s</w:delText>
                </w:r>
                <w:r w:rsidRPr="008C1DC6" w:rsidDel="003B6016">
                  <w:delText xml:space="preserve"> the join procedure</w:delText>
                </w:r>
                <w:r w:rsidDel="003B6016">
                  <w:delText xml:space="preserve"> as defined in TS 23.247</w:delText>
                </w:r>
                <w:r w:rsidRPr="008C1DC6" w:rsidDel="003B6016">
                  <w:delText>.</w:delText>
                </w:r>
                <w:r w:rsidRPr="007028E1" w:rsidDel="003B6016">
                  <w:delText xml:space="preserve"> </w:delText>
                </w:r>
              </w:del>
            </w:ins>
            <w:commentRangeEnd w:id="223"/>
            <w:del w:id="226" w:author="Qualcomm-SA2-rev" w:date="2022-08-23T21:21:00Z">
              <w:r w:rsidR="0013458B" w:rsidDel="003B6016">
                <w:rPr>
                  <w:rStyle w:val="CommentReference"/>
                  <w:rFonts w:ascii="Times New Roman" w:hAnsi="Times New Roman"/>
                </w:rPr>
                <w:commentReference w:id="223"/>
              </w:r>
            </w:del>
          </w:p>
        </w:tc>
      </w:tr>
      <w:tr w:rsidR="00880138" w:rsidRPr="00B63399" w:rsidDel="003B6016" w14:paraId="6AE842B8" w14:textId="3B6370FE" w:rsidTr="00F01470">
        <w:trPr>
          <w:ins w:id="227" w:author="user9" w:date="2022-08-10T15:14:00Z"/>
          <w:del w:id="228" w:author="Qualcomm-SA2-rev" w:date="2022-08-23T21:21:00Z"/>
        </w:trPr>
        <w:tc>
          <w:tcPr>
            <w:tcW w:w="9792" w:type="dxa"/>
            <w:gridSpan w:val="4"/>
            <w:shd w:val="clear" w:color="auto" w:fill="auto"/>
            <w:vAlign w:val="center"/>
          </w:tcPr>
          <w:p w14:paraId="7F436FF1" w14:textId="3D73CB04" w:rsidR="00880138" w:rsidDel="003B6016" w:rsidRDefault="00880138" w:rsidP="00F01470">
            <w:pPr>
              <w:pStyle w:val="TAN"/>
              <w:rPr>
                <w:ins w:id="229" w:author="user9" w:date="2022-08-10T15:14:00Z"/>
                <w:del w:id="230" w:author="Qualcomm-SA2-rev" w:date="2022-08-23T21:21:00Z"/>
                <w:lang w:eastAsia="zh-CN"/>
              </w:rPr>
            </w:pPr>
            <w:ins w:id="231" w:author="user9" w:date="2022-08-10T15:14:00Z">
              <w:del w:id="232" w:author="Qualcomm-SA2-rev" w:date="2022-08-23T21:21:00Z">
                <w:r w:rsidDel="003B6016">
                  <w:rPr>
                    <w:lang w:eastAsia="zh-CN"/>
                  </w:rPr>
                  <w:delText>NOTE 1:</w:delText>
                </w:r>
                <w:r w:rsidDel="003B6016">
                  <w:rPr>
                    <w:lang w:eastAsia="zh-CN"/>
                  </w:rPr>
                  <w:tab/>
                  <w:delText>It represents the alternative of using "</w:delText>
                </w:r>
                <w:r w:rsidDel="003B6016">
                  <w:rPr>
                    <w:rFonts w:eastAsiaTheme="minorEastAsia"/>
                    <w:lang w:eastAsia="zh-CN"/>
                  </w:rPr>
                  <w:delText xml:space="preserve">The </w:delText>
                </w:r>
                <w:r w:rsidDel="003B6016">
                  <w:delText>"AF session with required QoS update" procedure</w:delText>
                </w:r>
                <w:r w:rsidDel="003B6016">
                  <w:rPr>
                    <w:lang w:eastAsia="zh-CN"/>
                  </w:rPr>
                  <w:delText xml:space="preserve"> in solution #11;</w:delText>
                </w:r>
              </w:del>
            </w:ins>
          </w:p>
          <w:p w14:paraId="592A753F" w14:textId="75F089B1" w:rsidR="00880138" w:rsidRPr="003D28BD" w:rsidDel="003B6016" w:rsidRDefault="00880138" w:rsidP="00F01470">
            <w:pPr>
              <w:pStyle w:val="TAN"/>
              <w:rPr>
                <w:ins w:id="233" w:author="user9" w:date="2022-08-10T15:14:00Z"/>
                <w:del w:id="234" w:author="Qualcomm-SA2-rev" w:date="2022-08-23T21:21:00Z"/>
                <w:rFonts w:eastAsiaTheme="minorEastAsia"/>
                <w:lang w:eastAsia="zh-CN"/>
              </w:rPr>
            </w:pPr>
            <w:ins w:id="235" w:author="user9" w:date="2022-08-10T15:14:00Z">
              <w:del w:id="236" w:author="Qualcomm-SA2-rev" w:date="2022-08-23T21:21:00Z">
                <w:r w:rsidDel="003B6016">
                  <w:rPr>
                    <w:lang w:eastAsia="zh-CN"/>
                  </w:rPr>
                  <w:delText xml:space="preserve">NOTE 2: </w:delText>
                </w:r>
                <w:r w:rsidDel="003B6016">
                  <w:rPr>
                    <w:lang w:eastAsia="zh-CN"/>
                  </w:rPr>
                  <w:tab/>
                  <w:delText>It represents the alternative of using "</w:delText>
                </w:r>
                <w:r w:rsidDel="003B6016">
                  <w:delText>Service specific parameter provisioning" procedure</w:delText>
                </w:r>
                <w:r w:rsidDel="003B6016">
                  <w:rPr>
                    <w:lang w:eastAsia="zh-CN"/>
                  </w:rPr>
                  <w:delText xml:space="preserve"> in solution #11;</w:delText>
                </w:r>
              </w:del>
            </w:ins>
          </w:p>
          <w:p w14:paraId="4CE0E61A" w14:textId="27DF44E9" w:rsidR="00880138" w:rsidRPr="003D28BD" w:rsidDel="003B6016" w:rsidRDefault="00880138" w:rsidP="00F01470">
            <w:pPr>
              <w:pStyle w:val="TAL"/>
              <w:rPr>
                <w:ins w:id="237" w:author="user9" w:date="2022-08-10T15:14:00Z"/>
                <w:del w:id="238" w:author="Qualcomm-SA2-rev" w:date="2022-08-23T21:21:00Z"/>
                <w:highlight w:val="yellow"/>
              </w:rPr>
            </w:pPr>
          </w:p>
        </w:tc>
      </w:tr>
    </w:tbl>
    <w:p w14:paraId="6B546D6D" w14:textId="77777777" w:rsidR="00880138" w:rsidRDefault="00880138" w:rsidP="00880138">
      <w:pPr>
        <w:rPr>
          <w:ins w:id="239" w:author="user9" w:date="2022-08-10T15:14:00Z"/>
          <w:lang w:eastAsia="en-US"/>
        </w:rPr>
      </w:pPr>
    </w:p>
    <w:p w14:paraId="20F6CDAF" w14:textId="323E5BF6" w:rsidR="00880138" w:rsidRDefault="00880138" w:rsidP="00880138">
      <w:pPr>
        <w:rPr>
          <w:ins w:id="240" w:author="user9" w:date="2022-08-10T15:14:00Z"/>
          <w:lang w:eastAsia="en-US"/>
        </w:rPr>
      </w:pPr>
      <w:commentRangeStart w:id="241"/>
      <w:ins w:id="242" w:author="user9" w:date="2022-08-10T15:14:00Z">
        <w:del w:id="243" w:author="Nokia r04" w:date="2022-08-23T05:41:00Z">
          <w:r w:rsidDel="00521C60">
            <w:rPr>
              <w:lang w:eastAsia="en-US"/>
            </w:rPr>
            <w:delText>From the perspective of signalling efficiency, both Solution #10 and Solution #11, Alt#1 save the NAS signalling sent by the UE for the join request</w:delText>
          </w:r>
        </w:del>
      </w:ins>
      <w:commentRangeEnd w:id="241"/>
      <w:r w:rsidR="00521C60">
        <w:rPr>
          <w:rStyle w:val="CommentReference"/>
        </w:rPr>
        <w:commentReference w:id="241"/>
      </w:r>
      <w:ins w:id="244" w:author="user9" w:date="2022-08-10T15:14:00Z">
        <w:r>
          <w:rPr>
            <w:lang w:eastAsia="en-US"/>
          </w:rPr>
          <w:t xml:space="preserve">. </w:t>
        </w:r>
      </w:ins>
      <w:ins w:id="245" w:author="Nokia r04" w:date="2022-08-23T05:42:00Z">
        <w:r w:rsidR="00521C60">
          <w:rPr>
            <w:lang w:eastAsia="en-US"/>
          </w:rPr>
          <w:t>Compared to R</w:t>
        </w:r>
        <w:del w:id="246" w:author="Qualcomm-SA2-rev" w:date="2022-08-23T21:21:00Z">
          <w:r w:rsidR="00521C60" w:rsidDel="003B6016">
            <w:rPr>
              <w:lang w:eastAsia="en-US"/>
            </w:rPr>
            <w:delText>E</w:delText>
          </w:r>
        </w:del>
      </w:ins>
      <w:ins w:id="247" w:author="Qualcomm-SA2-rev" w:date="2022-08-23T21:21:00Z">
        <w:r w:rsidR="003B6016">
          <w:rPr>
            <w:lang w:eastAsia="en-US"/>
          </w:rPr>
          <w:t>e</w:t>
        </w:r>
      </w:ins>
      <w:ins w:id="248" w:author="Nokia r04" w:date="2022-08-23T05:42:00Z">
        <w:r w:rsidR="00521C60">
          <w:rPr>
            <w:lang w:eastAsia="en-US"/>
          </w:rPr>
          <w:t xml:space="preserve">l-17, </w:t>
        </w:r>
      </w:ins>
      <w:ins w:id="249" w:author="user9" w:date="2022-08-10T15:14:00Z">
        <w:del w:id="250" w:author="Nokia r04" w:date="2022-08-23T05:42:00Z">
          <w:r w:rsidDel="00521C60">
            <w:rPr>
              <w:lang w:eastAsia="en-US"/>
            </w:rPr>
            <w:delText>O</w:delText>
          </w:r>
        </w:del>
      </w:ins>
      <w:ins w:id="251" w:author="Nokia r04" w:date="2022-08-23T05:42:00Z">
        <w:r w:rsidR="00521C60">
          <w:rPr>
            <w:lang w:eastAsia="en-US"/>
          </w:rPr>
          <w:t>o</w:t>
        </w:r>
      </w:ins>
      <w:ins w:id="252" w:author="user9" w:date="2022-08-10T15:14:00Z">
        <w:r>
          <w:rPr>
            <w:lang w:eastAsia="en-US"/>
          </w:rPr>
          <w:t xml:space="preserve">ne more NAS message in Solution #11, Alt#2 is needed by the PCF to inform the UE that needs to join the MBS session. On the other hand, Solution #11, Alt#2 assumes that a group of UEs can be switched to multicast, which may save signalling between AF and 5GC, and inside 5GC to some extent. </w:t>
        </w:r>
        <w:commentRangeStart w:id="253"/>
        <w:del w:id="254" w:author="Nokia r04" w:date="2022-08-23T05:43:00Z">
          <w:r w:rsidDel="00521C60">
            <w:rPr>
              <w:lang w:eastAsia="en-US"/>
            </w:rPr>
            <w:delText xml:space="preserve">Note that for Solution #11, Alt#2, it is assumed the UE PCF of the UE list are the same, and all of the group member will be switched to multicast. </w:delText>
          </w:r>
        </w:del>
      </w:ins>
      <w:commentRangeEnd w:id="253"/>
      <w:r w:rsidR="00521C60">
        <w:rPr>
          <w:rStyle w:val="CommentReference"/>
        </w:rPr>
        <w:commentReference w:id="253"/>
      </w:r>
    </w:p>
    <w:p w14:paraId="373D7962" w14:textId="77777777" w:rsidR="00880138" w:rsidRDefault="00880138" w:rsidP="00880138">
      <w:pPr>
        <w:rPr>
          <w:ins w:id="255" w:author="user9" w:date="2022-08-10T15:14:00Z"/>
          <w:lang w:eastAsia="en-US"/>
        </w:rPr>
      </w:pPr>
      <w:ins w:id="256" w:author="user9" w:date="2022-08-10T15:14:00Z">
        <w:r>
          <w:rPr>
            <w:lang w:eastAsia="en-US"/>
          </w:rPr>
          <w:t xml:space="preserve">From the perspective of impact to 5GC, Solution #10 has the same part as solution #11, Alt#1 with the addition that the 5GC configures the NATP in UE, and optionally </w:t>
        </w:r>
        <w:r w:rsidRPr="007028E1">
          <w:t>SMF uses individual delivery for pre Rel-18 UEs, and UPF performs NATP for</w:t>
        </w:r>
        <w:r>
          <w:t xml:space="preserve"> them</w:t>
        </w:r>
        <w:r w:rsidRPr="007028E1">
          <w:t>.</w:t>
        </w:r>
        <w:r>
          <w:t xml:space="preserve"> Solution #11, Alt#1 requires AF provide the MBS session ID, and</w:t>
        </w:r>
        <w:r w:rsidRPr="008F6DB0">
          <w:t xml:space="preserve"> </w:t>
        </w:r>
        <w:r>
          <w:t>PCF initiate</w:t>
        </w:r>
        <w:r w:rsidRPr="008F6DB0">
          <w:t xml:space="preserve"> SM Policy Association Modification procedure</w:t>
        </w:r>
        <w:r>
          <w:t xml:space="preserve"> with including MBS session ID. Solution #11, Alt#2 needs AF includes MBS session ID, and PCF retrieves UE list from UDR, and further </w:t>
        </w:r>
        <w:r w:rsidRPr="007028E1">
          <w:t xml:space="preserve">notifies UEs </w:t>
        </w:r>
        <w:r>
          <w:t xml:space="preserve">in the list </w:t>
        </w:r>
        <w:r w:rsidRPr="007028E1">
          <w:t>via NAS</w:t>
        </w:r>
        <w:r>
          <w:t xml:space="preserve">. </w:t>
        </w:r>
      </w:ins>
    </w:p>
    <w:p w14:paraId="4C667107" w14:textId="77777777" w:rsidR="00880138" w:rsidRDefault="00880138" w:rsidP="00880138">
      <w:ins w:id="257" w:author="user9" w:date="2022-08-10T15:14:00Z">
        <w:r>
          <w:rPr>
            <w:lang w:eastAsia="en-US"/>
          </w:rPr>
          <w:lastRenderedPageBreak/>
          <w:t>Both Solution #10 and Solution #11, Alt#1 enhance</w:t>
        </w:r>
        <w:r w:rsidRPr="00D31B9D">
          <w:rPr>
            <w:rFonts w:eastAsiaTheme="minorEastAsia"/>
            <w:lang w:eastAsia="zh-CN"/>
          </w:rPr>
          <w:t xml:space="preserve"> </w:t>
        </w:r>
        <w:r>
          <w:rPr>
            <w:rFonts w:eastAsiaTheme="minorEastAsia"/>
            <w:lang w:eastAsia="zh-CN"/>
          </w:rPr>
          <w:t xml:space="preserve">the </w:t>
        </w:r>
        <w:r>
          <w:t>"AF session with required QoS update procedure.</w:t>
        </w:r>
      </w:ins>
    </w:p>
    <w:p w14:paraId="110AFDE0" w14:textId="77777777" w:rsidR="00824309" w:rsidRPr="009D3415" w:rsidRDefault="00824309" w:rsidP="00824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6DBA362A" w14:textId="77777777" w:rsidR="00824309" w:rsidRDefault="00824309" w:rsidP="00824309">
      <w:pPr>
        <w:pStyle w:val="Heading1"/>
      </w:pPr>
      <w:bookmarkStart w:id="258" w:name="_Toc97057843"/>
      <w:bookmarkStart w:id="259" w:name="_Toc17960"/>
      <w:bookmarkStart w:id="260" w:name="_Toc97052461"/>
      <w:bookmarkStart w:id="261" w:name="_Toc101171031"/>
      <w:bookmarkStart w:id="262" w:name="_Toc97052789"/>
      <w:bookmarkStart w:id="263" w:name="_Toc27950"/>
      <w:bookmarkStart w:id="264" w:name="_Toc104433438"/>
      <w:bookmarkStart w:id="265" w:name="_Toc104467555"/>
      <w:bookmarkStart w:id="266" w:name="_Toc104467890"/>
      <w:bookmarkStart w:id="267" w:name="_Toc104829278"/>
      <w:r>
        <w:t>8</w:t>
      </w:r>
      <w:r>
        <w:tab/>
        <w:t>Conclusions</w:t>
      </w:r>
      <w:bookmarkEnd w:id="258"/>
      <w:bookmarkEnd w:id="259"/>
      <w:bookmarkEnd w:id="260"/>
      <w:bookmarkEnd w:id="261"/>
      <w:bookmarkEnd w:id="262"/>
      <w:bookmarkEnd w:id="263"/>
      <w:bookmarkEnd w:id="264"/>
      <w:bookmarkEnd w:id="265"/>
      <w:bookmarkEnd w:id="266"/>
      <w:bookmarkEnd w:id="267"/>
    </w:p>
    <w:p w14:paraId="1BBCE784" w14:textId="77777777" w:rsidR="00824309" w:rsidRDefault="00824309" w:rsidP="00824309">
      <w:pPr>
        <w:pStyle w:val="EditorsNote"/>
      </w:pPr>
      <w:r>
        <w:t>Editor's note:</w:t>
      </w:r>
      <w:r>
        <w:tab/>
        <w:t>This clause will list conclusions that have been agreed during the course of the study item activities.</w:t>
      </w:r>
    </w:p>
    <w:p w14:paraId="390A68FA" w14:textId="77777777" w:rsidR="00880138" w:rsidDel="00E25F57" w:rsidRDefault="00880138" w:rsidP="00880138">
      <w:pPr>
        <w:pStyle w:val="Heading2"/>
        <w:rPr>
          <w:ins w:id="268" w:author="user9" w:date="2022-08-10T15:15:00Z"/>
          <w:del w:id="269" w:author="user1" w:date="2022-08-22T15:21:00Z"/>
          <w:lang w:eastAsia="ko-KR"/>
        </w:rPr>
      </w:pPr>
      <w:ins w:id="270" w:author="user9" w:date="2022-08-10T15:15:00Z">
        <w:del w:id="271" w:author="user1" w:date="2022-08-22T15:21:00Z">
          <w:r w:rsidDel="00E25F57">
            <w:rPr>
              <w:lang w:eastAsia="en-US"/>
            </w:rPr>
            <w:delText>8</w:delText>
          </w:r>
          <w:r w:rsidDel="00E25F57">
            <w:rPr>
              <w:rFonts w:hint="eastAsia"/>
              <w:lang w:eastAsia="en-US"/>
            </w:rPr>
            <w:delText>.</w:delText>
          </w:r>
          <w:r w:rsidDel="00E25F57">
            <w:rPr>
              <w:lang w:eastAsia="en-US"/>
            </w:rPr>
            <w:delText>3</w:delText>
          </w:r>
          <w:r w:rsidDel="00E25F57">
            <w:rPr>
              <w:lang w:eastAsia="en-US"/>
            </w:rPr>
            <w:tab/>
          </w:r>
          <w:r w:rsidRPr="00824309" w:rsidDel="00E25F57">
            <w:rPr>
              <w:lang w:eastAsia="ko-KR"/>
            </w:rPr>
            <w:delText>Key Issue #3: On demand multicast MBS session</w:delText>
          </w:r>
        </w:del>
      </w:ins>
    </w:p>
    <w:p w14:paraId="5F6A173C" w14:textId="77777777" w:rsidR="00880138" w:rsidDel="00E25F57" w:rsidRDefault="00880138" w:rsidP="00880138">
      <w:pPr>
        <w:rPr>
          <w:del w:id="272" w:author="user1" w:date="2022-08-22T15:21:00Z"/>
          <w:lang w:eastAsia="en-US"/>
        </w:rPr>
      </w:pPr>
      <w:ins w:id="273" w:author="user9" w:date="2022-08-10T15:15:00Z">
        <w:del w:id="274" w:author="user1" w:date="2022-08-22T15:21:00Z">
          <w:r w:rsidDel="00E25F57">
            <w:rPr>
              <w:lang w:eastAsia="en-US"/>
            </w:rPr>
            <w:delText>As analysed in clause 7.3, c</w:delText>
          </w:r>
          <w:r w:rsidRPr="00394FED" w:rsidDel="00E25F57">
            <w:rPr>
              <w:lang w:eastAsia="en-US"/>
            </w:rPr>
            <w:delText xml:space="preserve">onsidering </w:delText>
          </w:r>
          <w:r w:rsidDel="00E25F57">
            <w:rPr>
              <w:lang w:eastAsia="en-US"/>
            </w:rPr>
            <w:delText xml:space="preserve">the commonality, </w:delText>
          </w:r>
          <w:r w:rsidRPr="00394FED" w:rsidDel="00E25F57">
            <w:rPr>
              <w:lang w:eastAsia="en-US"/>
            </w:rPr>
            <w:delText xml:space="preserve">signalling </w:delText>
          </w:r>
          <w:r w:rsidDel="00E25F57">
            <w:rPr>
              <w:lang w:eastAsia="en-US"/>
            </w:rPr>
            <w:delText>efficiency</w:delText>
          </w:r>
          <w:r w:rsidRPr="00394FED" w:rsidDel="00E25F57">
            <w:rPr>
              <w:lang w:eastAsia="en-US"/>
            </w:rPr>
            <w:delText xml:space="preserve"> and </w:delText>
          </w:r>
          <w:r w:rsidDel="00E25F57">
            <w:rPr>
              <w:lang w:eastAsia="en-US"/>
            </w:rPr>
            <w:delText>the impact to current procedure, i</w:delText>
          </w:r>
          <w:r w:rsidRPr="00E9603C" w:rsidDel="00E25F57">
            <w:rPr>
              <w:lang w:eastAsia="en-US"/>
            </w:rPr>
            <w:delText xml:space="preserve">t is concluded that </w:delText>
          </w:r>
          <w:r w:rsidDel="00E25F57">
            <w:rPr>
              <w:lang w:eastAsia="en-US"/>
            </w:rPr>
            <w:delText xml:space="preserve">for Key Issue #3 </w:delText>
          </w:r>
          <w:r w:rsidRPr="00E9603C" w:rsidDel="00E25F57">
            <w:rPr>
              <w:lang w:eastAsia="en-US"/>
            </w:rPr>
            <w:delText>Solution#</w:delText>
          </w:r>
          <w:r w:rsidDel="00E25F57">
            <w:rPr>
              <w:lang w:eastAsia="en-US"/>
            </w:rPr>
            <w:delText xml:space="preserve">11 </w:delText>
          </w:r>
        </w:del>
      </w:ins>
      <w:ins w:id="275" w:author="user9" w:date="2022-08-10T15:16:00Z">
        <w:del w:id="276" w:author="user1" w:date="2022-08-22T15:21:00Z">
          <w:r w:rsidDel="00E25F57">
            <w:rPr>
              <w:lang w:eastAsia="en-US"/>
            </w:rPr>
            <w:delText xml:space="preserve">alt-1 </w:delText>
          </w:r>
        </w:del>
      </w:ins>
      <w:ins w:id="277" w:author="user9" w:date="2022-08-10T15:15:00Z">
        <w:del w:id="278" w:author="user1" w:date="2022-08-22T15:21:00Z">
          <w:r w:rsidDel="00E25F57">
            <w:rPr>
              <w:lang w:eastAsia="en-US"/>
            </w:rPr>
            <w:delText xml:space="preserve">using </w:delText>
          </w:r>
          <w:r w:rsidRPr="007D7053" w:rsidDel="00E25F57">
            <w:delText>"AF session with required QoS update" procedure</w:delText>
          </w:r>
          <w:r w:rsidRPr="00E9603C" w:rsidDel="00E25F57">
            <w:rPr>
              <w:lang w:eastAsia="en-US"/>
            </w:rPr>
            <w:delText xml:space="preserve"> </w:delText>
          </w:r>
          <w:r w:rsidRPr="00E24F11" w:rsidDel="00E25F57">
            <w:rPr>
              <w:lang w:eastAsia="en-US"/>
            </w:rPr>
            <w:delText>is</w:delText>
          </w:r>
          <w:r w:rsidRPr="00E9603C" w:rsidDel="00E25F57">
            <w:rPr>
              <w:lang w:eastAsia="en-US"/>
            </w:rPr>
            <w:delText xml:space="preserve"> selected as basis for further normative work</w:delText>
          </w:r>
          <w:r w:rsidDel="00E25F57">
            <w:rPr>
              <w:lang w:eastAsia="en-US"/>
            </w:rPr>
            <w:delText>, and additions proposed by solution#10 can be considered.</w:delText>
          </w:r>
        </w:del>
      </w:ins>
    </w:p>
    <w:p w14:paraId="040A3F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r04" w:date="2022-08-23T05:34:00Z" w:initials="r04">
    <w:p w14:paraId="5373BD7F" w14:textId="1A398150" w:rsidR="00521C60" w:rsidRDefault="00521C60">
      <w:pPr>
        <w:pStyle w:val="CommentText"/>
      </w:pPr>
      <w:r>
        <w:rPr>
          <w:rStyle w:val="CommentReference"/>
        </w:rPr>
        <w:annotationRef/>
      </w:r>
    </w:p>
  </w:comment>
  <w:comment w:id="191" w:author="Nokia r04" w:date="2022-08-23T05:46:00Z" w:initials="r04">
    <w:p w14:paraId="3E38537C" w14:textId="11A551D7" w:rsidR="0013458B" w:rsidRDefault="0013458B">
      <w:pPr>
        <w:pStyle w:val="CommentText"/>
      </w:pPr>
      <w:r>
        <w:rPr>
          <w:rStyle w:val="CommentReference"/>
        </w:rPr>
        <w:annotationRef/>
      </w:r>
      <w:r>
        <w:t>Again, this is a PCC procedure not visible to the UE. Rewirding is required</w:t>
      </w:r>
    </w:p>
  </w:comment>
  <w:comment w:id="215" w:author="Nokia r04" w:date="2022-08-23T05:44:00Z" w:initials="r04">
    <w:p w14:paraId="32C8B366" w14:textId="21B3FA4F" w:rsidR="0013458B" w:rsidRDefault="0013458B">
      <w:pPr>
        <w:pStyle w:val="CommentText"/>
      </w:pPr>
      <w:r>
        <w:rPr>
          <w:rStyle w:val="CommentReference"/>
        </w:rPr>
        <w:annotationRef/>
      </w:r>
      <w:r>
        <w:t>This is a PCC procedure and not visible to the UE. Needs to be reworded</w:t>
      </w:r>
    </w:p>
  </w:comment>
  <w:comment w:id="223" w:author="Nokia r04" w:date="2022-08-23T05:46:00Z" w:initials="r04">
    <w:p w14:paraId="10966D90" w14:textId="4831EC05" w:rsidR="0013458B" w:rsidRDefault="0013458B">
      <w:pPr>
        <w:pStyle w:val="CommentText"/>
      </w:pPr>
      <w:r>
        <w:rPr>
          <w:rStyle w:val="CommentReference"/>
        </w:rPr>
        <w:annotationRef/>
      </w:r>
      <w:r>
        <w:t>Also the notuification will not be direct and rewording is required</w:t>
      </w:r>
    </w:p>
  </w:comment>
  <w:comment w:id="241" w:author="Nokia r04" w:date="2022-08-23T05:41:00Z" w:initials="r04">
    <w:p w14:paraId="7C8C5CC0" w14:textId="58474DEF" w:rsidR="00521C60" w:rsidRDefault="00521C60">
      <w:pPr>
        <w:pStyle w:val="CommentText"/>
      </w:pPr>
      <w:r>
        <w:rPr>
          <w:rStyle w:val="CommentReference"/>
        </w:rPr>
        <w:annotationRef/>
      </w:r>
      <w:r>
        <w:t>Assuming that the UE will need to confirm the joining, there are no savings compared to Rel-17</w:t>
      </w:r>
    </w:p>
  </w:comment>
  <w:comment w:id="253" w:author="Nokia r04" w:date="2022-08-23T05:43:00Z" w:initials="r04">
    <w:p w14:paraId="23CE4806" w14:textId="62825828" w:rsidR="00521C60" w:rsidRDefault="00521C60">
      <w:pPr>
        <w:pStyle w:val="CommentText"/>
      </w:pPr>
      <w:r>
        <w:rPr>
          <w:rStyle w:val="CommentReference"/>
        </w:rPr>
        <w:annotationRef/>
      </w:r>
      <w:r>
        <w:t>I do not understand that and this is likely also affected by the changes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73BD7F" w15:done="0"/>
  <w15:commentEx w15:paraId="3E38537C" w15:done="0"/>
  <w15:commentEx w15:paraId="32C8B366" w15:done="0"/>
  <w15:commentEx w15:paraId="10966D90" w15:done="0"/>
  <w15:commentEx w15:paraId="7C8C5CC0" w15:done="0"/>
  <w15:commentEx w15:paraId="23CE48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E549" w16cex:dateUtc="2022-08-23T03:34:00Z"/>
  <w16cex:commentExtensible w16cex:durableId="26AEE84B" w16cex:dateUtc="2022-08-23T03:46:00Z"/>
  <w16cex:commentExtensible w16cex:durableId="26AEE7CB" w16cex:dateUtc="2022-08-23T03:44:00Z"/>
  <w16cex:commentExtensible w16cex:durableId="26AEE818" w16cex:dateUtc="2022-08-23T03:46:00Z"/>
  <w16cex:commentExtensible w16cex:durableId="26AEE718" w16cex:dateUtc="2022-08-23T03:41:00Z"/>
  <w16cex:commentExtensible w16cex:durableId="26AEE798" w16cex:dateUtc="2022-08-23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3BD7F" w16cid:durableId="26AEE549"/>
  <w16cid:commentId w16cid:paraId="3E38537C" w16cid:durableId="26AEE84B"/>
  <w16cid:commentId w16cid:paraId="32C8B366" w16cid:durableId="26AEE7CB"/>
  <w16cid:commentId w16cid:paraId="10966D90" w16cid:durableId="26AEE818"/>
  <w16cid:commentId w16cid:paraId="7C8C5CC0" w16cid:durableId="26AEE718"/>
  <w16cid:commentId w16cid:paraId="23CE4806" w16cid:durableId="26AEE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7C6BF" w14:textId="77777777" w:rsidR="006A3067" w:rsidRDefault="006A3067">
      <w:r>
        <w:separator/>
      </w:r>
    </w:p>
    <w:p w14:paraId="46E0856C" w14:textId="77777777" w:rsidR="006A3067" w:rsidRDefault="006A3067"/>
  </w:endnote>
  <w:endnote w:type="continuationSeparator" w:id="0">
    <w:p w14:paraId="675FDD17" w14:textId="77777777" w:rsidR="006A3067" w:rsidRDefault="006A3067">
      <w:r>
        <w:continuationSeparator/>
      </w:r>
    </w:p>
    <w:p w14:paraId="63B1A53A" w14:textId="77777777" w:rsidR="006A3067" w:rsidRDefault="006A3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838E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7C8E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776DE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225F" w14:textId="77777777" w:rsidR="006A3067" w:rsidRDefault="006A3067">
      <w:r>
        <w:separator/>
      </w:r>
    </w:p>
    <w:p w14:paraId="6AA95B38" w14:textId="77777777" w:rsidR="006A3067" w:rsidRDefault="006A3067"/>
  </w:footnote>
  <w:footnote w:type="continuationSeparator" w:id="0">
    <w:p w14:paraId="4865905F" w14:textId="77777777" w:rsidR="006A3067" w:rsidRDefault="006A3067">
      <w:r>
        <w:continuationSeparator/>
      </w:r>
    </w:p>
    <w:p w14:paraId="7B606440" w14:textId="77777777" w:rsidR="006A3067" w:rsidRDefault="006A3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676F" w14:textId="77777777" w:rsidR="006F5DD0" w:rsidRDefault="006F5DD0"/>
  <w:p w14:paraId="6EDBDAA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DFB3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EA1D6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D097F">
      <w:rPr>
        <w:rFonts w:ascii="Arial" w:hAnsi="Arial" w:cs="Arial"/>
        <w:b/>
        <w:bCs/>
        <w:noProof/>
        <w:sz w:val="18"/>
        <w:lang w:val="fr-FR"/>
      </w:rPr>
      <w:t>4</w:t>
    </w:r>
    <w:r>
      <w:rPr>
        <w:rFonts w:ascii="Arial" w:hAnsi="Arial" w:cs="Arial"/>
        <w:b/>
        <w:bCs/>
        <w:sz w:val="18"/>
      </w:rPr>
      <w:fldChar w:fldCharType="end"/>
    </w:r>
  </w:p>
  <w:p w14:paraId="2177D94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2378957">
    <w:abstractNumId w:val="10"/>
  </w:num>
  <w:num w:numId="2" w16cid:durableId="7292917">
    <w:abstractNumId w:val="4"/>
  </w:num>
  <w:num w:numId="3" w16cid:durableId="679089228">
    <w:abstractNumId w:val="1"/>
  </w:num>
  <w:num w:numId="4" w16cid:durableId="1264453942">
    <w:abstractNumId w:val="3"/>
  </w:num>
  <w:num w:numId="5" w16cid:durableId="1935089588">
    <w:abstractNumId w:val="9"/>
  </w:num>
  <w:num w:numId="6" w16cid:durableId="771365757">
    <w:abstractNumId w:val="13"/>
  </w:num>
  <w:num w:numId="7" w16cid:durableId="1524972232">
    <w:abstractNumId w:val="5"/>
  </w:num>
  <w:num w:numId="8" w16cid:durableId="651254596">
    <w:abstractNumId w:val="8"/>
  </w:num>
  <w:num w:numId="9" w16cid:durableId="875310069">
    <w:abstractNumId w:val="11"/>
  </w:num>
  <w:num w:numId="10" w16cid:durableId="835270196">
    <w:abstractNumId w:val="14"/>
  </w:num>
  <w:num w:numId="11" w16cid:durableId="1894274732">
    <w:abstractNumId w:val="6"/>
  </w:num>
  <w:num w:numId="12" w16cid:durableId="51195615">
    <w:abstractNumId w:val="0"/>
  </w:num>
  <w:num w:numId="13" w16cid:durableId="905654179">
    <w:abstractNumId w:val="2"/>
  </w:num>
  <w:num w:numId="14" w16cid:durableId="1011565627">
    <w:abstractNumId w:val="7"/>
  </w:num>
  <w:num w:numId="15" w16cid:durableId="110638887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4">
    <w15:presenceInfo w15:providerId="None" w15:userId="Nokia r04"/>
  </w15:person>
  <w15:person w15:author="user1">
    <w15:presenceInfo w15:providerId="None" w15:userId="user1"/>
  </w15:person>
  <w15:person w15:author="user9">
    <w15:presenceInfo w15:providerId="None" w15:userId="user9"/>
  </w15:person>
  <w15:person w15:author="Qualcomm-SA2-rev">
    <w15:presenceInfo w15:providerId="None" w15:userId="Qualcomm-SA2-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D1"/>
    <w:rsid w:val="00024628"/>
    <w:rsid w:val="00024798"/>
    <w:rsid w:val="00024EED"/>
    <w:rsid w:val="000268FB"/>
    <w:rsid w:val="00027675"/>
    <w:rsid w:val="000277D2"/>
    <w:rsid w:val="00027B9C"/>
    <w:rsid w:val="0003091B"/>
    <w:rsid w:val="00032787"/>
    <w:rsid w:val="00032C4D"/>
    <w:rsid w:val="00033FBB"/>
    <w:rsid w:val="00034D60"/>
    <w:rsid w:val="0003510B"/>
    <w:rsid w:val="000371C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002"/>
    <w:rsid w:val="00067107"/>
    <w:rsid w:val="00067ED3"/>
    <w:rsid w:val="000708BD"/>
    <w:rsid w:val="000710F7"/>
    <w:rsid w:val="000715FC"/>
    <w:rsid w:val="00071CC8"/>
    <w:rsid w:val="00071FAE"/>
    <w:rsid w:val="00073048"/>
    <w:rsid w:val="0007338E"/>
    <w:rsid w:val="00073BD4"/>
    <w:rsid w:val="00074480"/>
    <w:rsid w:val="0007536B"/>
    <w:rsid w:val="00075D9C"/>
    <w:rsid w:val="00076ADB"/>
    <w:rsid w:val="0008116D"/>
    <w:rsid w:val="0008165D"/>
    <w:rsid w:val="000830D4"/>
    <w:rsid w:val="00083C31"/>
    <w:rsid w:val="00084E41"/>
    <w:rsid w:val="0008565B"/>
    <w:rsid w:val="00085FC7"/>
    <w:rsid w:val="00086929"/>
    <w:rsid w:val="00090D4D"/>
    <w:rsid w:val="00090F98"/>
    <w:rsid w:val="00091BA0"/>
    <w:rsid w:val="000929C3"/>
    <w:rsid w:val="000930F1"/>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56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3AAF"/>
    <w:rsid w:val="000D40A1"/>
    <w:rsid w:val="000D59E4"/>
    <w:rsid w:val="000D5EAF"/>
    <w:rsid w:val="000D70EA"/>
    <w:rsid w:val="000E36B4"/>
    <w:rsid w:val="000E44F6"/>
    <w:rsid w:val="000E4819"/>
    <w:rsid w:val="000E576A"/>
    <w:rsid w:val="000F0450"/>
    <w:rsid w:val="000F06D8"/>
    <w:rsid w:val="000F3035"/>
    <w:rsid w:val="000F5D71"/>
    <w:rsid w:val="000F5E59"/>
    <w:rsid w:val="000F60B7"/>
    <w:rsid w:val="000F67B7"/>
    <w:rsid w:val="000F6B2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14"/>
    <w:rsid w:val="0012113A"/>
    <w:rsid w:val="0012116F"/>
    <w:rsid w:val="00121A78"/>
    <w:rsid w:val="00122017"/>
    <w:rsid w:val="00122F37"/>
    <w:rsid w:val="001242C5"/>
    <w:rsid w:val="0012561F"/>
    <w:rsid w:val="00126564"/>
    <w:rsid w:val="001265BC"/>
    <w:rsid w:val="00126856"/>
    <w:rsid w:val="00127379"/>
    <w:rsid w:val="001300B5"/>
    <w:rsid w:val="001306C0"/>
    <w:rsid w:val="00131D3C"/>
    <w:rsid w:val="00131DAA"/>
    <w:rsid w:val="00133562"/>
    <w:rsid w:val="001341CE"/>
    <w:rsid w:val="0013458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FE"/>
    <w:rsid w:val="00186F58"/>
    <w:rsid w:val="00187F8B"/>
    <w:rsid w:val="001906C2"/>
    <w:rsid w:val="001918FB"/>
    <w:rsid w:val="001929DA"/>
    <w:rsid w:val="00193556"/>
    <w:rsid w:val="00193C28"/>
    <w:rsid w:val="001940BC"/>
    <w:rsid w:val="00195BD6"/>
    <w:rsid w:val="0019666E"/>
    <w:rsid w:val="00196B2A"/>
    <w:rsid w:val="0019723A"/>
    <w:rsid w:val="001A022E"/>
    <w:rsid w:val="001A0FD2"/>
    <w:rsid w:val="001A2A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8ED"/>
    <w:rsid w:val="001B7516"/>
    <w:rsid w:val="001C0A43"/>
    <w:rsid w:val="001C17E1"/>
    <w:rsid w:val="001C1E41"/>
    <w:rsid w:val="001C4445"/>
    <w:rsid w:val="001C488F"/>
    <w:rsid w:val="001C50F0"/>
    <w:rsid w:val="001C6359"/>
    <w:rsid w:val="001C672D"/>
    <w:rsid w:val="001C722B"/>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5B6"/>
    <w:rsid w:val="002122C3"/>
    <w:rsid w:val="00212352"/>
    <w:rsid w:val="00212A86"/>
    <w:rsid w:val="0021395C"/>
    <w:rsid w:val="0021576A"/>
    <w:rsid w:val="00215B76"/>
    <w:rsid w:val="00216F4A"/>
    <w:rsid w:val="00220AEB"/>
    <w:rsid w:val="00221F47"/>
    <w:rsid w:val="00223D76"/>
    <w:rsid w:val="002252D8"/>
    <w:rsid w:val="00227B72"/>
    <w:rsid w:val="00230A69"/>
    <w:rsid w:val="00231B7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C00"/>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CE7"/>
    <w:rsid w:val="00281F13"/>
    <w:rsid w:val="0028268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B7AC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6E0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38"/>
    <w:rsid w:val="0031486D"/>
    <w:rsid w:val="003153C7"/>
    <w:rsid w:val="00316798"/>
    <w:rsid w:val="003174DF"/>
    <w:rsid w:val="00317BA6"/>
    <w:rsid w:val="0032155D"/>
    <w:rsid w:val="00323DAB"/>
    <w:rsid w:val="003244C5"/>
    <w:rsid w:val="00324F09"/>
    <w:rsid w:val="00325BE6"/>
    <w:rsid w:val="003264F1"/>
    <w:rsid w:val="00327A3A"/>
    <w:rsid w:val="00327CA6"/>
    <w:rsid w:val="00331F83"/>
    <w:rsid w:val="00333038"/>
    <w:rsid w:val="003338BB"/>
    <w:rsid w:val="0033424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8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85"/>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FED"/>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FE"/>
    <w:rsid w:val="003B3C85"/>
    <w:rsid w:val="003B59D6"/>
    <w:rsid w:val="003B6016"/>
    <w:rsid w:val="003B6BB5"/>
    <w:rsid w:val="003B7365"/>
    <w:rsid w:val="003B7948"/>
    <w:rsid w:val="003C025A"/>
    <w:rsid w:val="003C02B3"/>
    <w:rsid w:val="003C0F10"/>
    <w:rsid w:val="003C599D"/>
    <w:rsid w:val="003C7614"/>
    <w:rsid w:val="003C782C"/>
    <w:rsid w:val="003D0325"/>
    <w:rsid w:val="003D0FC1"/>
    <w:rsid w:val="003D28BD"/>
    <w:rsid w:val="003D3280"/>
    <w:rsid w:val="003D334E"/>
    <w:rsid w:val="003D45D5"/>
    <w:rsid w:val="003D4869"/>
    <w:rsid w:val="003D48C6"/>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5BBA"/>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1E8"/>
    <w:rsid w:val="00440861"/>
    <w:rsid w:val="00441C32"/>
    <w:rsid w:val="00441E13"/>
    <w:rsid w:val="00443252"/>
    <w:rsid w:val="00443605"/>
    <w:rsid w:val="004438D7"/>
    <w:rsid w:val="00443F2F"/>
    <w:rsid w:val="004452BF"/>
    <w:rsid w:val="004478B2"/>
    <w:rsid w:val="004503FD"/>
    <w:rsid w:val="00450E86"/>
    <w:rsid w:val="0045125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DC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DD"/>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A6"/>
    <w:rsid w:val="004C20F9"/>
    <w:rsid w:val="004C2A9C"/>
    <w:rsid w:val="004C49BC"/>
    <w:rsid w:val="004C531F"/>
    <w:rsid w:val="004C540F"/>
    <w:rsid w:val="004C6763"/>
    <w:rsid w:val="004C6ACF"/>
    <w:rsid w:val="004C738E"/>
    <w:rsid w:val="004D0285"/>
    <w:rsid w:val="004D051B"/>
    <w:rsid w:val="004D0CAD"/>
    <w:rsid w:val="004D0E12"/>
    <w:rsid w:val="004D1C86"/>
    <w:rsid w:val="004D1D31"/>
    <w:rsid w:val="004D1D8B"/>
    <w:rsid w:val="004D63EC"/>
    <w:rsid w:val="004D64F8"/>
    <w:rsid w:val="004D6700"/>
    <w:rsid w:val="004D6D97"/>
    <w:rsid w:val="004E1409"/>
    <w:rsid w:val="004E144D"/>
    <w:rsid w:val="004E1A21"/>
    <w:rsid w:val="004E21C2"/>
    <w:rsid w:val="004E3C11"/>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5E"/>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C60"/>
    <w:rsid w:val="00521F78"/>
    <w:rsid w:val="00522BBA"/>
    <w:rsid w:val="00524196"/>
    <w:rsid w:val="005244BB"/>
    <w:rsid w:val="00526EC0"/>
    <w:rsid w:val="00526FD3"/>
    <w:rsid w:val="00527F42"/>
    <w:rsid w:val="005304F4"/>
    <w:rsid w:val="005310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2C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56"/>
    <w:rsid w:val="005932C8"/>
    <w:rsid w:val="00593984"/>
    <w:rsid w:val="0059430C"/>
    <w:rsid w:val="00595C4B"/>
    <w:rsid w:val="005973DC"/>
    <w:rsid w:val="005976E8"/>
    <w:rsid w:val="0059773D"/>
    <w:rsid w:val="005A1269"/>
    <w:rsid w:val="005A1980"/>
    <w:rsid w:val="005A218F"/>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A31"/>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215"/>
    <w:rsid w:val="006224D6"/>
    <w:rsid w:val="0062258D"/>
    <w:rsid w:val="006238AD"/>
    <w:rsid w:val="00623FAF"/>
    <w:rsid w:val="00624FCE"/>
    <w:rsid w:val="006264E0"/>
    <w:rsid w:val="006278F1"/>
    <w:rsid w:val="00632F1F"/>
    <w:rsid w:val="00635AB9"/>
    <w:rsid w:val="00640010"/>
    <w:rsid w:val="006402FF"/>
    <w:rsid w:val="0064130B"/>
    <w:rsid w:val="0064146B"/>
    <w:rsid w:val="00642055"/>
    <w:rsid w:val="00644664"/>
    <w:rsid w:val="00644B01"/>
    <w:rsid w:val="00646281"/>
    <w:rsid w:val="006462C1"/>
    <w:rsid w:val="006505E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252"/>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2DE3"/>
    <w:rsid w:val="006A3067"/>
    <w:rsid w:val="006A3DDC"/>
    <w:rsid w:val="006A4B39"/>
    <w:rsid w:val="006A5500"/>
    <w:rsid w:val="006A6DF0"/>
    <w:rsid w:val="006A770B"/>
    <w:rsid w:val="006B02B8"/>
    <w:rsid w:val="006B043A"/>
    <w:rsid w:val="006B07D6"/>
    <w:rsid w:val="006B134E"/>
    <w:rsid w:val="006B3143"/>
    <w:rsid w:val="006B3A95"/>
    <w:rsid w:val="006B4823"/>
    <w:rsid w:val="006B48E8"/>
    <w:rsid w:val="006B5909"/>
    <w:rsid w:val="006B633A"/>
    <w:rsid w:val="006C02F9"/>
    <w:rsid w:val="006C042F"/>
    <w:rsid w:val="006C0A54"/>
    <w:rsid w:val="006C1208"/>
    <w:rsid w:val="006C2781"/>
    <w:rsid w:val="006C3572"/>
    <w:rsid w:val="006C383E"/>
    <w:rsid w:val="006C5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011"/>
    <w:rsid w:val="00703C88"/>
    <w:rsid w:val="00704663"/>
    <w:rsid w:val="00705F89"/>
    <w:rsid w:val="00706881"/>
    <w:rsid w:val="007077AE"/>
    <w:rsid w:val="00710E25"/>
    <w:rsid w:val="00711F58"/>
    <w:rsid w:val="00713FD9"/>
    <w:rsid w:val="00714EF6"/>
    <w:rsid w:val="007150F0"/>
    <w:rsid w:val="0071544D"/>
    <w:rsid w:val="007165E0"/>
    <w:rsid w:val="0071689F"/>
    <w:rsid w:val="00717D60"/>
    <w:rsid w:val="007201AD"/>
    <w:rsid w:val="007209F3"/>
    <w:rsid w:val="00720B2F"/>
    <w:rsid w:val="00721A8F"/>
    <w:rsid w:val="00722AC2"/>
    <w:rsid w:val="00722D02"/>
    <w:rsid w:val="00722F8D"/>
    <w:rsid w:val="00723554"/>
    <w:rsid w:val="0072493E"/>
    <w:rsid w:val="00725A0B"/>
    <w:rsid w:val="00725EC2"/>
    <w:rsid w:val="007266D9"/>
    <w:rsid w:val="00726AC2"/>
    <w:rsid w:val="00726CD5"/>
    <w:rsid w:val="007302B4"/>
    <w:rsid w:val="00730B98"/>
    <w:rsid w:val="00731985"/>
    <w:rsid w:val="00734562"/>
    <w:rsid w:val="00734DB5"/>
    <w:rsid w:val="00735A00"/>
    <w:rsid w:val="007362CE"/>
    <w:rsid w:val="007375A8"/>
    <w:rsid w:val="00737642"/>
    <w:rsid w:val="007403DF"/>
    <w:rsid w:val="007409A7"/>
    <w:rsid w:val="00740DC9"/>
    <w:rsid w:val="007445FE"/>
    <w:rsid w:val="00744FAA"/>
    <w:rsid w:val="00744FCE"/>
    <w:rsid w:val="00745A91"/>
    <w:rsid w:val="007516E8"/>
    <w:rsid w:val="007518AE"/>
    <w:rsid w:val="007536F5"/>
    <w:rsid w:val="00754C4F"/>
    <w:rsid w:val="0075550E"/>
    <w:rsid w:val="00756755"/>
    <w:rsid w:val="00757168"/>
    <w:rsid w:val="007573CC"/>
    <w:rsid w:val="0076013E"/>
    <w:rsid w:val="0076036D"/>
    <w:rsid w:val="00762063"/>
    <w:rsid w:val="00762143"/>
    <w:rsid w:val="00762A9C"/>
    <w:rsid w:val="00763E75"/>
    <w:rsid w:val="0076702C"/>
    <w:rsid w:val="00767C2D"/>
    <w:rsid w:val="0077042B"/>
    <w:rsid w:val="007712FD"/>
    <w:rsid w:val="00772F47"/>
    <w:rsid w:val="00773BC3"/>
    <w:rsid w:val="00773C34"/>
    <w:rsid w:val="0077417C"/>
    <w:rsid w:val="0077447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F6"/>
    <w:rsid w:val="00791986"/>
    <w:rsid w:val="00791C57"/>
    <w:rsid w:val="00791E6F"/>
    <w:rsid w:val="00792449"/>
    <w:rsid w:val="0079316E"/>
    <w:rsid w:val="00793959"/>
    <w:rsid w:val="00793ADF"/>
    <w:rsid w:val="00793C7A"/>
    <w:rsid w:val="00793DD7"/>
    <w:rsid w:val="007955E4"/>
    <w:rsid w:val="0079605A"/>
    <w:rsid w:val="0079694A"/>
    <w:rsid w:val="00797B49"/>
    <w:rsid w:val="00797F83"/>
    <w:rsid w:val="007A0151"/>
    <w:rsid w:val="007A0EBA"/>
    <w:rsid w:val="007A0FDF"/>
    <w:rsid w:val="007A134E"/>
    <w:rsid w:val="007A1695"/>
    <w:rsid w:val="007A2FDA"/>
    <w:rsid w:val="007A31EE"/>
    <w:rsid w:val="007A3633"/>
    <w:rsid w:val="007A3E80"/>
    <w:rsid w:val="007A42A5"/>
    <w:rsid w:val="007A571E"/>
    <w:rsid w:val="007A6135"/>
    <w:rsid w:val="007A700F"/>
    <w:rsid w:val="007A70F7"/>
    <w:rsid w:val="007B085A"/>
    <w:rsid w:val="007B1D42"/>
    <w:rsid w:val="007B1F16"/>
    <w:rsid w:val="007B2021"/>
    <w:rsid w:val="007B2ECC"/>
    <w:rsid w:val="007B3378"/>
    <w:rsid w:val="007B500A"/>
    <w:rsid w:val="007B5FD9"/>
    <w:rsid w:val="007B63AA"/>
    <w:rsid w:val="007B6816"/>
    <w:rsid w:val="007B7ED9"/>
    <w:rsid w:val="007C0D39"/>
    <w:rsid w:val="007C107C"/>
    <w:rsid w:val="007C1086"/>
    <w:rsid w:val="007C2972"/>
    <w:rsid w:val="007C4A64"/>
    <w:rsid w:val="007C5E11"/>
    <w:rsid w:val="007C71BB"/>
    <w:rsid w:val="007C72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35"/>
    <w:rsid w:val="00806A6A"/>
    <w:rsid w:val="00807E74"/>
    <w:rsid w:val="008103FE"/>
    <w:rsid w:val="00811981"/>
    <w:rsid w:val="0081245E"/>
    <w:rsid w:val="00812CCD"/>
    <w:rsid w:val="00813D73"/>
    <w:rsid w:val="00814809"/>
    <w:rsid w:val="008214CB"/>
    <w:rsid w:val="008218D6"/>
    <w:rsid w:val="00821AE8"/>
    <w:rsid w:val="008224A6"/>
    <w:rsid w:val="00822C6A"/>
    <w:rsid w:val="00823B6D"/>
    <w:rsid w:val="00823ECE"/>
    <w:rsid w:val="00824309"/>
    <w:rsid w:val="008252D8"/>
    <w:rsid w:val="00825910"/>
    <w:rsid w:val="008273A1"/>
    <w:rsid w:val="008274BB"/>
    <w:rsid w:val="008302B6"/>
    <w:rsid w:val="00830B16"/>
    <w:rsid w:val="00830CDB"/>
    <w:rsid w:val="008318AB"/>
    <w:rsid w:val="008334BF"/>
    <w:rsid w:val="00833B95"/>
    <w:rsid w:val="00834754"/>
    <w:rsid w:val="00834A3B"/>
    <w:rsid w:val="00834BB7"/>
    <w:rsid w:val="008359A4"/>
    <w:rsid w:val="00837072"/>
    <w:rsid w:val="0083744C"/>
    <w:rsid w:val="00842C2E"/>
    <w:rsid w:val="00844157"/>
    <w:rsid w:val="008449F4"/>
    <w:rsid w:val="00844B8F"/>
    <w:rsid w:val="0084515B"/>
    <w:rsid w:val="00850C2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72"/>
    <w:rsid w:val="008754B1"/>
    <w:rsid w:val="00876CD9"/>
    <w:rsid w:val="00877DA4"/>
    <w:rsid w:val="00880138"/>
    <w:rsid w:val="00880AA1"/>
    <w:rsid w:val="008819CE"/>
    <w:rsid w:val="0088211C"/>
    <w:rsid w:val="0088283A"/>
    <w:rsid w:val="00883EB3"/>
    <w:rsid w:val="00884656"/>
    <w:rsid w:val="0088596E"/>
    <w:rsid w:val="008872E1"/>
    <w:rsid w:val="0088734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B52"/>
    <w:rsid w:val="008C1DC6"/>
    <w:rsid w:val="008C1FF7"/>
    <w:rsid w:val="008C32D5"/>
    <w:rsid w:val="008C362C"/>
    <w:rsid w:val="008C3743"/>
    <w:rsid w:val="008C41D5"/>
    <w:rsid w:val="008C4329"/>
    <w:rsid w:val="008C4952"/>
    <w:rsid w:val="008C5B59"/>
    <w:rsid w:val="008C7A5F"/>
    <w:rsid w:val="008C7EF2"/>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B03"/>
    <w:rsid w:val="008F6D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DD"/>
    <w:rsid w:val="009151B8"/>
    <w:rsid w:val="0091538B"/>
    <w:rsid w:val="009173A0"/>
    <w:rsid w:val="009175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7D7"/>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207"/>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48E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48"/>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0DF"/>
    <w:rsid w:val="009D01C2"/>
    <w:rsid w:val="009D097F"/>
    <w:rsid w:val="009D123E"/>
    <w:rsid w:val="009D150B"/>
    <w:rsid w:val="009D192B"/>
    <w:rsid w:val="009D193B"/>
    <w:rsid w:val="009D239B"/>
    <w:rsid w:val="009D2E6B"/>
    <w:rsid w:val="009D361F"/>
    <w:rsid w:val="009D3A4F"/>
    <w:rsid w:val="009D534A"/>
    <w:rsid w:val="009D5459"/>
    <w:rsid w:val="009D578E"/>
    <w:rsid w:val="009E051A"/>
    <w:rsid w:val="009E2F6A"/>
    <w:rsid w:val="009E3D4D"/>
    <w:rsid w:val="009E4567"/>
    <w:rsid w:val="009E5AD2"/>
    <w:rsid w:val="009E5E33"/>
    <w:rsid w:val="009E7CAE"/>
    <w:rsid w:val="009F00BC"/>
    <w:rsid w:val="009F03B0"/>
    <w:rsid w:val="009F0BD4"/>
    <w:rsid w:val="009F1B24"/>
    <w:rsid w:val="009F2CB6"/>
    <w:rsid w:val="009F4F45"/>
    <w:rsid w:val="009F57A4"/>
    <w:rsid w:val="009F5B1D"/>
    <w:rsid w:val="009F79B5"/>
    <w:rsid w:val="009F7C8A"/>
    <w:rsid w:val="00A005ED"/>
    <w:rsid w:val="00A00D82"/>
    <w:rsid w:val="00A00FA0"/>
    <w:rsid w:val="00A0236F"/>
    <w:rsid w:val="00A0240B"/>
    <w:rsid w:val="00A033A4"/>
    <w:rsid w:val="00A0477C"/>
    <w:rsid w:val="00A0509F"/>
    <w:rsid w:val="00A05A6B"/>
    <w:rsid w:val="00A0695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E9"/>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663"/>
    <w:rsid w:val="00A7071E"/>
    <w:rsid w:val="00A72567"/>
    <w:rsid w:val="00A73B63"/>
    <w:rsid w:val="00A7456F"/>
    <w:rsid w:val="00A746AE"/>
    <w:rsid w:val="00A74961"/>
    <w:rsid w:val="00A74DEE"/>
    <w:rsid w:val="00A752CA"/>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A5F"/>
    <w:rsid w:val="00A92D85"/>
    <w:rsid w:val="00A92FB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93"/>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A7"/>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D8"/>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E01"/>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545"/>
    <w:rsid w:val="00B67B0A"/>
    <w:rsid w:val="00B702BB"/>
    <w:rsid w:val="00B708EA"/>
    <w:rsid w:val="00B71D07"/>
    <w:rsid w:val="00B71D7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8B7"/>
    <w:rsid w:val="00BD57CC"/>
    <w:rsid w:val="00BD5BCA"/>
    <w:rsid w:val="00BE0FB8"/>
    <w:rsid w:val="00BE10F1"/>
    <w:rsid w:val="00BE1A5A"/>
    <w:rsid w:val="00BE231E"/>
    <w:rsid w:val="00BE256F"/>
    <w:rsid w:val="00BE2828"/>
    <w:rsid w:val="00BE2B0A"/>
    <w:rsid w:val="00BE3468"/>
    <w:rsid w:val="00BE42F2"/>
    <w:rsid w:val="00BE469E"/>
    <w:rsid w:val="00BE47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FA"/>
    <w:rsid w:val="00C14C14"/>
    <w:rsid w:val="00C14C9D"/>
    <w:rsid w:val="00C14FDB"/>
    <w:rsid w:val="00C158D6"/>
    <w:rsid w:val="00C15F67"/>
    <w:rsid w:val="00C1657B"/>
    <w:rsid w:val="00C16A47"/>
    <w:rsid w:val="00C2083F"/>
    <w:rsid w:val="00C215AE"/>
    <w:rsid w:val="00C21A15"/>
    <w:rsid w:val="00C21B0B"/>
    <w:rsid w:val="00C21C81"/>
    <w:rsid w:val="00C22430"/>
    <w:rsid w:val="00C22434"/>
    <w:rsid w:val="00C22876"/>
    <w:rsid w:val="00C22BC2"/>
    <w:rsid w:val="00C248DE"/>
    <w:rsid w:val="00C25712"/>
    <w:rsid w:val="00C27B02"/>
    <w:rsid w:val="00C302DF"/>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8B"/>
    <w:rsid w:val="00C50F0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6D5F"/>
    <w:rsid w:val="00C9791E"/>
    <w:rsid w:val="00CA0156"/>
    <w:rsid w:val="00CA089A"/>
    <w:rsid w:val="00CA0B4B"/>
    <w:rsid w:val="00CA1995"/>
    <w:rsid w:val="00CA5B19"/>
    <w:rsid w:val="00CA6115"/>
    <w:rsid w:val="00CA6A05"/>
    <w:rsid w:val="00CA7003"/>
    <w:rsid w:val="00CA76A1"/>
    <w:rsid w:val="00CB285D"/>
    <w:rsid w:val="00CB4CAC"/>
    <w:rsid w:val="00CB690A"/>
    <w:rsid w:val="00CC04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7A"/>
    <w:rsid w:val="00CF3D97"/>
    <w:rsid w:val="00CF3E36"/>
    <w:rsid w:val="00CF41E5"/>
    <w:rsid w:val="00CF467F"/>
    <w:rsid w:val="00CF5694"/>
    <w:rsid w:val="00CF571A"/>
    <w:rsid w:val="00CF5721"/>
    <w:rsid w:val="00CF65AA"/>
    <w:rsid w:val="00CF7310"/>
    <w:rsid w:val="00CF7779"/>
    <w:rsid w:val="00CF788B"/>
    <w:rsid w:val="00D0487D"/>
    <w:rsid w:val="00D07514"/>
    <w:rsid w:val="00D11AD3"/>
    <w:rsid w:val="00D12C49"/>
    <w:rsid w:val="00D1331A"/>
    <w:rsid w:val="00D1334E"/>
    <w:rsid w:val="00D133A7"/>
    <w:rsid w:val="00D1382A"/>
    <w:rsid w:val="00D1496F"/>
    <w:rsid w:val="00D1621C"/>
    <w:rsid w:val="00D213E2"/>
    <w:rsid w:val="00D21661"/>
    <w:rsid w:val="00D21FA0"/>
    <w:rsid w:val="00D226CE"/>
    <w:rsid w:val="00D22E63"/>
    <w:rsid w:val="00D237E7"/>
    <w:rsid w:val="00D23C21"/>
    <w:rsid w:val="00D25AC5"/>
    <w:rsid w:val="00D26EA7"/>
    <w:rsid w:val="00D27255"/>
    <w:rsid w:val="00D27516"/>
    <w:rsid w:val="00D27A9C"/>
    <w:rsid w:val="00D30E90"/>
    <w:rsid w:val="00D31B9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339A"/>
    <w:rsid w:val="00D64BFB"/>
    <w:rsid w:val="00D710EE"/>
    <w:rsid w:val="00D7132C"/>
    <w:rsid w:val="00D71B07"/>
    <w:rsid w:val="00D72284"/>
    <w:rsid w:val="00D732DF"/>
    <w:rsid w:val="00D733BE"/>
    <w:rsid w:val="00D73732"/>
    <w:rsid w:val="00D738BB"/>
    <w:rsid w:val="00D765CA"/>
    <w:rsid w:val="00D77C6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02CE"/>
    <w:rsid w:val="00DA2450"/>
    <w:rsid w:val="00DA29D5"/>
    <w:rsid w:val="00DA2AA6"/>
    <w:rsid w:val="00DA3AEF"/>
    <w:rsid w:val="00DA3D1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EC0"/>
    <w:rsid w:val="00DD1FA5"/>
    <w:rsid w:val="00DD265F"/>
    <w:rsid w:val="00DD278C"/>
    <w:rsid w:val="00DD2B73"/>
    <w:rsid w:val="00DD37CD"/>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57"/>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6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0A6"/>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3E3"/>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BE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134"/>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495"/>
    <w:rsid w:val="00F14A8A"/>
    <w:rsid w:val="00F151BF"/>
    <w:rsid w:val="00F15688"/>
    <w:rsid w:val="00F15F5D"/>
    <w:rsid w:val="00F17046"/>
    <w:rsid w:val="00F20241"/>
    <w:rsid w:val="00F20A8B"/>
    <w:rsid w:val="00F20C71"/>
    <w:rsid w:val="00F21320"/>
    <w:rsid w:val="00F21739"/>
    <w:rsid w:val="00F218BA"/>
    <w:rsid w:val="00F22028"/>
    <w:rsid w:val="00F2234C"/>
    <w:rsid w:val="00F22CEE"/>
    <w:rsid w:val="00F23851"/>
    <w:rsid w:val="00F23B28"/>
    <w:rsid w:val="00F2422D"/>
    <w:rsid w:val="00F25F12"/>
    <w:rsid w:val="00F266B9"/>
    <w:rsid w:val="00F26B7C"/>
    <w:rsid w:val="00F279BD"/>
    <w:rsid w:val="00F30682"/>
    <w:rsid w:val="00F30A3A"/>
    <w:rsid w:val="00F31A12"/>
    <w:rsid w:val="00F31FC9"/>
    <w:rsid w:val="00F326D3"/>
    <w:rsid w:val="00F32EAA"/>
    <w:rsid w:val="00F331F5"/>
    <w:rsid w:val="00F33775"/>
    <w:rsid w:val="00F33B22"/>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0DD"/>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5CA"/>
    <w:rsid w:val="00F977B3"/>
    <w:rsid w:val="00F97C7B"/>
    <w:rsid w:val="00FA018C"/>
    <w:rsid w:val="00FA02D8"/>
    <w:rsid w:val="00FA074F"/>
    <w:rsid w:val="00FA08EA"/>
    <w:rsid w:val="00FA132B"/>
    <w:rsid w:val="00FA1412"/>
    <w:rsid w:val="00FA170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92C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3D28B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55432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37731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91157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02439">
      <w:bodyDiv w:val="1"/>
      <w:marLeft w:val="0"/>
      <w:marRight w:val="0"/>
      <w:marTop w:val="0"/>
      <w:marBottom w:val="0"/>
      <w:divBdr>
        <w:top w:val="none" w:sz="0" w:space="0" w:color="auto"/>
        <w:left w:val="none" w:sz="0" w:space="0" w:color="auto"/>
        <w:bottom w:val="none" w:sz="0" w:space="0" w:color="auto"/>
        <w:right w:val="none" w:sz="0" w:space="0" w:color="auto"/>
      </w:divBdr>
      <w:divsChild>
        <w:div w:id="2115324919">
          <w:marLeft w:val="446"/>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2685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178607">
      <w:bodyDiv w:val="1"/>
      <w:marLeft w:val="0"/>
      <w:marRight w:val="0"/>
      <w:marTop w:val="0"/>
      <w:marBottom w:val="0"/>
      <w:divBdr>
        <w:top w:val="none" w:sz="0" w:space="0" w:color="auto"/>
        <w:left w:val="none" w:sz="0" w:space="0" w:color="auto"/>
        <w:bottom w:val="none" w:sz="0" w:space="0" w:color="auto"/>
        <w:right w:val="none" w:sz="0" w:space="0" w:color="auto"/>
      </w:divBdr>
      <w:divsChild>
        <w:div w:id="184171740">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76FE92A-7170-4A6E-AA9D-DC25F979944C}">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1356</Words>
  <Characters>7733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Qualcomm-SA2-rev</cp:lastModifiedBy>
  <cp:revision>4</cp:revision>
  <cp:lastPrinted>2018-08-13T16:59:00Z</cp:lastPrinted>
  <dcterms:created xsi:type="dcterms:W3CDTF">2022-08-23T20:20:00Z</dcterms:created>
  <dcterms:modified xsi:type="dcterms:W3CDTF">2022-08-23T20:21:00Z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(3)MPKX1j4Km7Nm7peafu0zHphRR7E/0/mH5nqvWvi38JLaqQ/AYrkqxq2LkTDkYd68QVOXIXNc
qFSA/Ax+p40reGjaRGbAxDLxf9W39iubisf065rtejYG99XCVSYT2qQsjlwktgPqAI/f5wGK
MjHZY2TQb28be+ep+66W6uaowjDoD1XMU4fAdNGHQF9ECKae1QTEfPuX/PA9OAFoxMV+GOTM
9HnU+bWCjVeGa5A74j</vt:lpwstr>
  </property>
  <property fmtid="{D5CDD505-2E9C-101B-9397-08002B2CF9AE}" pid="9" name="_2015_ms_pID_7253431">
    <vt:lpwstr>1WCYhL4Cm5qnOB9W36iuGXZqeusP3IHBwN3j2vheMraisSxUVUJgY3
PQgd7KrdixNmWAUDrvYFDnGcagdIXWFfIxoQiFLL1sQ8nmt0+YgWiC1uKEMrKg5DGS4+pXhb
mbwlTlt78VsuTrvYCn8bwjNioUCWLbt8HIPEo2U0UBj78YvdG0iy59X2dSETtLB9iwnM5qot
h2b9ByNchEo+2faIUSYHM53qyNWkejvBO2Mr</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